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2A1A4A89"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22300A">
        <w:rPr>
          <w:b/>
          <w:noProof/>
          <w:sz w:val="24"/>
        </w:rPr>
        <w:t>4</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w:t>
      </w:r>
      <w:r w:rsidR="0022300A">
        <w:rPr>
          <w:b/>
          <w:noProof/>
          <w:sz w:val="24"/>
        </w:rPr>
        <w:t>1</w:t>
      </w:r>
      <w:r w:rsidR="00EB4410">
        <w:rPr>
          <w:b/>
          <w:noProof/>
          <w:sz w:val="24"/>
        </w:rPr>
        <w:t>112</w:t>
      </w:r>
      <w:r>
        <w:rPr>
          <w:b/>
          <w:noProof/>
          <w:sz w:val="24"/>
        </w:rPr>
        <w:fldChar w:fldCharType="begin"/>
      </w:r>
      <w:r>
        <w:rPr>
          <w:b/>
          <w:noProof/>
          <w:sz w:val="24"/>
        </w:rPr>
        <w:instrText xml:space="preserve"> DOCPROPERTY  Tdoc#  \* MERGEFORMAT </w:instrText>
      </w:r>
      <w:r>
        <w:rPr>
          <w:b/>
          <w:noProof/>
          <w:sz w:val="24"/>
        </w:rPr>
        <w:fldChar w:fldCharType="end"/>
      </w:r>
    </w:p>
    <w:p w14:paraId="0ABDFB2A" w14:textId="43E716C3" w:rsidR="002772A1" w:rsidRDefault="00232F00">
      <w:pPr>
        <w:pStyle w:val="CRCoverPage"/>
        <w:outlineLvl w:val="0"/>
        <w:rPr>
          <w:b/>
          <w:noProof/>
          <w:sz w:val="24"/>
        </w:rPr>
      </w:pPr>
      <w:r>
        <w:rPr>
          <w:b/>
          <w:noProof/>
          <w:sz w:val="24"/>
        </w:rPr>
        <w:t xml:space="preserve">E-Meeting, </w:t>
      </w:r>
      <w:r w:rsidR="00060BE6">
        <w:rPr>
          <w:b/>
          <w:noProof/>
          <w:sz w:val="24"/>
        </w:rPr>
        <w:t>2</w:t>
      </w:r>
      <w:r w:rsidR="00910725">
        <w:rPr>
          <w:b/>
          <w:noProof/>
          <w:sz w:val="24"/>
        </w:rPr>
        <w:t>4th</w:t>
      </w:r>
      <w:r w:rsidR="0022300A">
        <w:rPr>
          <w:b/>
          <w:noProof/>
          <w:sz w:val="24"/>
        </w:rPr>
        <w:t xml:space="preserve"> February</w:t>
      </w:r>
      <w:r>
        <w:rPr>
          <w:b/>
          <w:noProof/>
          <w:sz w:val="24"/>
        </w:rPr>
        <w:t xml:space="preserve"> – </w:t>
      </w:r>
      <w:r w:rsidR="0022300A">
        <w:rPr>
          <w:b/>
          <w:noProof/>
          <w:sz w:val="24"/>
        </w:rPr>
        <w:t>05</w:t>
      </w:r>
      <w:r>
        <w:rPr>
          <w:b/>
          <w:noProof/>
          <w:sz w:val="24"/>
        </w:rPr>
        <w:t xml:space="preserve">th </w:t>
      </w:r>
      <w:r w:rsidR="0022300A">
        <w:rPr>
          <w:b/>
          <w:noProof/>
          <w:sz w:val="24"/>
        </w:rPr>
        <w:t>March</w:t>
      </w:r>
      <w:r>
        <w:rPr>
          <w:b/>
          <w:noProof/>
          <w:sz w:val="24"/>
        </w:rPr>
        <w:t xml:space="preserve"> 202</w:t>
      </w:r>
      <w:r w:rsidR="00060BE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1B5D3D6" w:rsidR="002772A1" w:rsidRDefault="009A404E" w:rsidP="001E44C0">
            <w:pPr>
              <w:pStyle w:val="CRCoverPage"/>
              <w:spacing w:after="0"/>
              <w:jc w:val="right"/>
              <w:rPr>
                <w:b/>
                <w:noProof/>
                <w:sz w:val="28"/>
              </w:rPr>
            </w:pPr>
            <w:r>
              <w:rPr>
                <w:b/>
                <w:noProof/>
                <w:sz w:val="28"/>
              </w:rPr>
              <w:t>29.</w:t>
            </w:r>
            <w:r w:rsidR="001E44C0">
              <w:rPr>
                <w:b/>
                <w:noProof/>
                <w:sz w:val="28"/>
              </w:rPr>
              <w:t>67</w:t>
            </w:r>
            <w:r w:rsidR="00D2172E">
              <w:rPr>
                <w:b/>
                <w:noProof/>
                <w:sz w:val="28"/>
              </w:rPr>
              <w:t>5</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CF43280" w:rsidR="002772A1" w:rsidRDefault="00EB4410">
            <w:pPr>
              <w:pStyle w:val="CRCoverPage"/>
              <w:spacing w:after="0"/>
              <w:rPr>
                <w:noProof/>
              </w:rPr>
            </w:pPr>
            <w:r>
              <w:rPr>
                <w:b/>
                <w:noProof/>
                <w:sz w:val="28"/>
              </w:rPr>
              <w:t>0021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B91C98B" w:rsidR="002772A1" w:rsidRDefault="0039334C" w:rsidP="009F3878">
            <w:pPr>
              <w:pStyle w:val="CRCoverPage"/>
              <w:spacing w:after="0"/>
              <w:jc w:val="center"/>
              <w:rPr>
                <w:noProof/>
                <w:sz w:val="28"/>
              </w:rPr>
            </w:pPr>
            <w:r>
              <w:rPr>
                <w:b/>
                <w:noProof/>
                <w:sz w:val="28"/>
              </w:rPr>
              <w:t>17</w:t>
            </w:r>
            <w:r w:rsidR="009A404E">
              <w:rPr>
                <w:b/>
                <w:noProof/>
                <w:sz w:val="28"/>
              </w:rPr>
              <w:t>.</w:t>
            </w:r>
            <w:r w:rsidR="009F3878">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E8829F1" w:rsidR="002772A1" w:rsidRDefault="00C60059" w:rsidP="000B1DDA">
            <w:pPr>
              <w:pStyle w:val="CRCoverPage"/>
              <w:spacing w:after="0"/>
              <w:ind w:left="100"/>
              <w:rPr>
                <w:noProof/>
              </w:rPr>
            </w:pPr>
            <w:r w:rsidRPr="00C60059">
              <w:t>Adding some missing description fields to data type definitions in OpenAPI specification files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909FF7D" w:rsidR="002772A1" w:rsidRDefault="000B1DDA" w:rsidP="00C60059">
            <w:pPr>
              <w:pStyle w:val="CRCoverPage"/>
              <w:spacing w:after="0"/>
              <w:ind w:left="100"/>
              <w:rPr>
                <w:noProof/>
              </w:rPr>
            </w:pPr>
            <w:r>
              <w:rPr>
                <w:noProof/>
              </w:rPr>
              <w:t>SBIProtoc1</w:t>
            </w:r>
            <w:r w:rsidR="00C60059">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83A45EF" w:rsidR="002772A1" w:rsidRDefault="007C33E0" w:rsidP="00EB4410">
            <w:pPr>
              <w:pStyle w:val="CRCoverPage"/>
              <w:spacing w:after="0"/>
              <w:ind w:left="100"/>
              <w:rPr>
                <w:noProof/>
              </w:rPr>
            </w:pPr>
            <w:r>
              <w:rPr>
                <w:noProof/>
              </w:rPr>
              <w:t>202</w:t>
            </w:r>
            <w:r w:rsidR="006C566A">
              <w:rPr>
                <w:noProof/>
              </w:rPr>
              <w:t>1</w:t>
            </w:r>
            <w:r>
              <w:rPr>
                <w:noProof/>
              </w:rPr>
              <w:t>-</w:t>
            </w:r>
            <w:r w:rsidR="006C566A">
              <w:rPr>
                <w:noProof/>
              </w:rPr>
              <w:t>0</w:t>
            </w:r>
            <w:r w:rsidR="0022300A">
              <w:rPr>
                <w:noProof/>
              </w:rPr>
              <w:t>2</w:t>
            </w:r>
            <w:r>
              <w:rPr>
                <w:noProof/>
              </w:rPr>
              <w:t>-</w:t>
            </w:r>
            <w:r w:rsidR="00EB4410">
              <w:rPr>
                <w:noProof/>
              </w:rPr>
              <w:t>16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CD3B7D0" w:rsidR="00773AAD" w:rsidRDefault="0022300A" w:rsidP="00C07445">
            <w:pPr>
              <w:pStyle w:val="CRCoverPage"/>
              <w:spacing w:after="0"/>
              <w:ind w:left="100"/>
              <w:rPr>
                <w:noProof/>
              </w:rPr>
            </w:pPr>
            <w:r w:rsidRPr="0022300A">
              <w:rPr>
                <w:noProof/>
              </w:rPr>
              <w:t xml:space="preserve">The are some </w:t>
            </w:r>
            <w:r w:rsidR="000B0F17">
              <w:rPr>
                <w:noProof/>
              </w:rPr>
              <w:t>missing</w:t>
            </w:r>
            <w:r w:rsidR="00EF1613">
              <w:rPr>
                <w:noProof/>
              </w:rPr>
              <w:t xml:space="preserve"> description </w:t>
            </w:r>
            <w:r w:rsidR="004519E7" w:rsidRPr="004519E7">
              <w:rPr>
                <w:noProof/>
              </w:rPr>
              <w:t xml:space="preserve">fields </w:t>
            </w:r>
            <w:r w:rsidR="004519E7">
              <w:rPr>
                <w:noProof/>
              </w:rPr>
              <w:t>in the definition of some</w:t>
            </w:r>
            <w:r w:rsidR="004519E7" w:rsidRPr="004519E7">
              <w:rPr>
                <w:noProof/>
              </w:rPr>
              <w:t xml:space="preserve"> data type</w:t>
            </w:r>
            <w:r w:rsidR="00B4240E">
              <w:rPr>
                <w:noProof/>
              </w:rPr>
              <w:t xml:space="preserve">s (i.e. </w:t>
            </w:r>
            <w:r w:rsidR="00C07445" w:rsidRPr="00C07445">
              <w:rPr>
                <w:noProof/>
              </w:rPr>
              <w:t>RacsData</w:t>
            </w:r>
            <w:r w:rsidR="00B4240E">
              <w:rPr>
                <w:noProof/>
              </w:rPr>
              <w:t xml:space="preserve">, </w:t>
            </w:r>
            <w:r w:rsidR="00C07445" w:rsidRPr="00C07445">
              <w:rPr>
                <w:noProof/>
              </w:rPr>
              <w:t>RacsData</w:t>
            </w:r>
            <w:r w:rsidR="00C07445">
              <w:rPr>
                <w:noProof/>
              </w:rPr>
              <w:t>Patch</w:t>
            </w:r>
            <w:r w:rsidR="00B4240E">
              <w:rPr>
                <w:noProof/>
              </w:rPr>
              <w:t>)</w:t>
            </w:r>
            <w:r w:rsidR="004519E7" w:rsidRPr="004519E7">
              <w:rPr>
                <w:noProof/>
              </w:rPr>
              <w:t xml:space="preserve"> in </w:t>
            </w:r>
            <w:r w:rsidR="004519E7">
              <w:rPr>
                <w:noProof/>
              </w:rPr>
              <w:t xml:space="preserve">the OpenAPI specification file of the </w:t>
            </w:r>
            <w:r w:rsidR="00C07445" w:rsidRPr="00C07445">
              <w:rPr>
                <w:noProof/>
              </w:rPr>
              <w:t>Nucmf_Provisioning API</w:t>
            </w:r>
            <w:r w:rsidR="00EF1613">
              <w:rPr>
                <w:noProof/>
              </w:rPr>
              <w:t>.</w:t>
            </w:r>
            <w:r w:rsidR="004519E7">
              <w:rPr>
                <w:noProof/>
              </w:rPr>
              <w:t xml:space="preserve"> This generates errors when checking the API using 3GPP Forge "lint" tool</w:t>
            </w:r>
            <w:r w:rsidR="002C2BED">
              <w:rPr>
                <w:noProof/>
              </w:rPr>
              <w:t xml:space="preserve"> ("</w:t>
            </w:r>
            <w:r w:rsidR="002C2BED" w:rsidRPr="002C2BED">
              <w:rPr>
                <w:noProof/>
              </w:rPr>
              <w:t>Executing Rule: REQUIRED_DESCRIPTION</w:t>
            </w:r>
            <w:r w:rsidR="002C2BED">
              <w:rPr>
                <w:noProof/>
              </w:rPr>
              <w:t>")</w:t>
            </w:r>
            <w:r w:rsidR="004519E7">
              <w:rPr>
                <w:noProof/>
              </w:rPr>
              <w: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16C6D09A" w:rsidR="0095216C" w:rsidRDefault="004519E7" w:rsidP="004519E7">
            <w:pPr>
              <w:pStyle w:val="CRCoverPage"/>
              <w:numPr>
                <w:ilvl w:val="0"/>
                <w:numId w:val="1"/>
              </w:numPr>
              <w:spacing w:after="0"/>
              <w:rPr>
                <w:noProof/>
              </w:rPr>
            </w:pPr>
            <w:r>
              <w:rPr>
                <w:noProof/>
              </w:rPr>
              <w:t>Add these missing description fields</w:t>
            </w:r>
            <w:r w:rsidR="0022300A">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5EC46D8" w:rsidR="004B34CC" w:rsidRDefault="000E5ECF" w:rsidP="0022300A">
            <w:pPr>
              <w:pStyle w:val="CRCoverPage"/>
              <w:numPr>
                <w:ilvl w:val="0"/>
                <w:numId w:val="1"/>
              </w:numPr>
              <w:spacing w:after="0"/>
              <w:rPr>
                <w:noProof/>
              </w:rPr>
            </w:pPr>
            <w:r>
              <w:rPr>
                <w:noProof/>
              </w:rPr>
              <w:t>OpenAPI syntax rules</w:t>
            </w:r>
            <w:r w:rsidR="00570433">
              <w:rPr>
                <w:noProof/>
              </w:rPr>
              <w:t xml:space="preserve"> and recommendations</w:t>
            </w:r>
            <w:r>
              <w:rPr>
                <w:noProof/>
              </w:rPr>
              <w:t xml:space="preserve">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52E258D" w:rsidR="002772A1" w:rsidRDefault="000E5ECF" w:rsidP="009F3878">
            <w:pPr>
              <w:pStyle w:val="CRCoverPage"/>
              <w:spacing w:after="0"/>
              <w:ind w:left="100"/>
              <w:rPr>
                <w:noProof/>
              </w:rPr>
            </w:pPr>
            <w:r>
              <w:rPr>
                <w:noProof/>
              </w:rPr>
              <w:t>A.</w:t>
            </w:r>
            <w:r w:rsidR="009F3878">
              <w:rPr>
                <w:noProof/>
              </w:rPr>
              <w:t>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89398A0" w:rsidR="002772A1" w:rsidRDefault="002D4DCE" w:rsidP="00C07445">
            <w:pPr>
              <w:pStyle w:val="CRCoverPage"/>
              <w:spacing w:after="0"/>
              <w:ind w:left="100"/>
              <w:rPr>
                <w:noProof/>
              </w:rPr>
            </w:pPr>
            <w:r>
              <w:rPr>
                <w:noProof/>
              </w:rPr>
              <w:t xml:space="preserve">This CR </w:t>
            </w:r>
            <w:r w:rsidR="000B1DDA">
              <w:rPr>
                <w:noProof/>
              </w:rPr>
              <w:t xml:space="preserve">introduces backwards compatible </w:t>
            </w:r>
            <w:r w:rsidR="00897109">
              <w:rPr>
                <w:noProof/>
              </w:rPr>
              <w:t>changes</w:t>
            </w:r>
            <w:r w:rsidR="000B1DDA">
              <w:rPr>
                <w:noProof/>
              </w:rPr>
              <w:t xml:space="preserve"> to the OpenAPI specification file of the </w:t>
            </w:r>
            <w:r w:rsidR="00C07445" w:rsidRPr="00C07445">
              <w:rPr>
                <w:noProof/>
              </w:rPr>
              <w:t>Nucmf_Provisioning 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991E9BE" w14:textId="77777777" w:rsidR="001E44C0" w:rsidRPr="001E44C0" w:rsidRDefault="001E44C0" w:rsidP="001E44C0">
      <w:pPr>
        <w:keepNext/>
        <w:keepLines/>
        <w:pBdr>
          <w:top w:val="single" w:sz="12" w:space="3" w:color="auto"/>
        </w:pBdr>
        <w:spacing w:before="240"/>
        <w:ind w:left="1134" w:hanging="1134"/>
        <w:outlineLvl w:val="0"/>
        <w:rPr>
          <w:rFonts w:ascii="Arial" w:eastAsia="宋体" w:hAnsi="Arial"/>
          <w:sz w:val="36"/>
        </w:rPr>
      </w:pPr>
      <w:bookmarkStart w:id="2" w:name="_Toc18512577"/>
      <w:bookmarkStart w:id="3" w:name="_Toc34125042"/>
      <w:bookmarkStart w:id="4" w:name="_Toc34125304"/>
      <w:bookmarkStart w:id="5" w:name="_Toc36041921"/>
      <w:bookmarkStart w:id="6" w:name="_Toc45134962"/>
      <w:bookmarkStart w:id="7" w:name="_Toc45135032"/>
      <w:bookmarkStart w:id="8" w:name="_Toc51764396"/>
      <w:bookmarkStart w:id="9" w:name="_Toc59020389"/>
      <w:bookmarkStart w:id="10" w:name="_Toc28013417"/>
      <w:bookmarkStart w:id="11" w:name="_Toc34222330"/>
      <w:bookmarkStart w:id="12" w:name="_Toc36040513"/>
      <w:bookmarkStart w:id="13" w:name="_Toc39134442"/>
      <w:bookmarkStart w:id="14" w:name="_Toc43283389"/>
      <w:bookmarkStart w:id="15" w:name="_Toc45134429"/>
      <w:bookmarkStart w:id="16" w:name="_Toc49931760"/>
      <w:bookmarkStart w:id="17" w:name="_Toc51763541"/>
      <w:bookmarkStart w:id="18" w:name="_Toc493774024"/>
      <w:bookmarkStart w:id="19" w:name="_Toc494194773"/>
      <w:bookmarkStart w:id="20" w:name="_Toc528159067"/>
      <w:bookmarkStart w:id="21" w:name="_Toc532198029"/>
      <w:bookmarkStart w:id="22" w:name="_Toc34123783"/>
      <w:bookmarkStart w:id="23" w:name="_Toc36038527"/>
      <w:bookmarkStart w:id="24" w:name="_Toc36038615"/>
      <w:bookmarkStart w:id="25" w:name="_Toc36038806"/>
      <w:bookmarkStart w:id="26" w:name="_Toc44680746"/>
      <w:bookmarkStart w:id="27" w:name="_Toc45133658"/>
      <w:bookmarkStart w:id="28" w:name="_Toc45133749"/>
      <w:bookmarkStart w:id="29" w:name="_Toc49417447"/>
      <w:bookmarkStart w:id="30" w:name="_Toc51762414"/>
      <w:bookmarkStart w:id="31" w:name="_Toc20408087"/>
      <w:bookmarkStart w:id="32" w:name="_Toc39068125"/>
      <w:bookmarkStart w:id="33" w:name="_Toc43273318"/>
      <w:bookmarkStart w:id="34" w:name="_Toc45134856"/>
      <w:bookmarkStart w:id="35" w:name="_Toc49939192"/>
      <w:bookmarkStart w:id="36" w:name="_Toc51764216"/>
      <w:r w:rsidRPr="001E44C0">
        <w:rPr>
          <w:rFonts w:ascii="Arial" w:eastAsia="宋体" w:hAnsi="Arial"/>
          <w:sz w:val="36"/>
        </w:rPr>
        <w:t>A.2</w:t>
      </w:r>
      <w:r w:rsidRPr="001E44C0">
        <w:rPr>
          <w:rFonts w:ascii="Arial" w:eastAsia="宋体" w:hAnsi="Arial"/>
          <w:sz w:val="36"/>
        </w:rPr>
        <w:tab/>
        <w:t>Nucmf_Provisioning API</w:t>
      </w:r>
      <w:bookmarkEnd w:id="2"/>
      <w:bookmarkEnd w:id="3"/>
      <w:bookmarkEnd w:id="4"/>
      <w:bookmarkEnd w:id="5"/>
      <w:bookmarkEnd w:id="6"/>
      <w:bookmarkEnd w:id="7"/>
      <w:bookmarkEnd w:id="8"/>
      <w:bookmarkEnd w:id="9"/>
    </w:p>
    <w:p w14:paraId="3DC0D38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bookmarkStart w:id="37" w:name="_Hlk515634373"/>
      <w:bookmarkStart w:id="38" w:name="_Hlk515642979"/>
      <w:r w:rsidRPr="001E44C0">
        <w:rPr>
          <w:rFonts w:ascii="Courier New" w:eastAsia="宋体" w:hAnsi="Courier New"/>
          <w:sz w:val="16"/>
        </w:rPr>
        <w:t>openapi: 3.0.0</w:t>
      </w:r>
    </w:p>
    <w:p w14:paraId="297F89A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info:</w:t>
      </w:r>
    </w:p>
    <w:p w14:paraId="1CD1B56D"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title: Nucmf_Provisioning</w:t>
      </w:r>
    </w:p>
    <w:p w14:paraId="3429C89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version: 1.0.0</w:t>
      </w:r>
    </w:p>
    <w:p w14:paraId="42008F2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description: |</w:t>
      </w:r>
    </w:p>
    <w:p w14:paraId="2A80F6F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w:t>
      </w:r>
      <w:r w:rsidRPr="001E44C0">
        <w:rPr>
          <w:rFonts w:ascii="Courier New" w:eastAsia="宋体" w:hAnsi="Courier New"/>
          <w:noProof/>
          <w:sz w:val="16"/>
        </w:rPr>
        <w:t>UCMF_Provisioning</w:t>
      </w:r>
      <w:r w:rsidRPr="001E44C0">
        <w:rPr>
          <w:rFonts w:ascii="Courier New" w:eastAsia="宋体" w:hAnsi="Courier New"/>
          <w:sz w:val="16"/>
        </w:rPr>
        <w:t xml:space="preserve"> Service.</w:t>
      </w:r>
    </w:p>
    <w:p w14:paraId="308FC1E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 2020, 3GPP Organizational Partners (ARIB, ATIS, CCSA, ETSI, TSDSI, TTA, TTC).</w:t>
      </w:r>
    </w:p>
    <w:p w14:paraId="160F19D5"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All rights reserved.</w:t>
      </w:r>
    </w:p>
    <w:p w14:paraId="5C5EC27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externalDocs:</w:t>
      </w:r>
    </w:p>
    <w:p w14:paraId="3A57310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description: 3GPP TS 29.675 V16.1.0; </w:t>
      </w:r>
      <w:r w:rsidRPr="001E44C0">
        <w:rPr>
          <w:rFonts w:ascii="Courier New" w:eastAsia="宋体" w:hAnsi="Courier New"/>
          <w:noProof/>
          <w:sz w:val="16"/>
        </w:rPr>
        <w:t>User Equipment (UE) radio capability provisioning service; Stage 3</w:t>
      </w:r>
      <w:r w:rsidRPr="001E44C0">
        <w:rPr>
          <w:rFonts w:ascii="Courier New" w:eastAsia="宋体" w:hAnsi="Courier New"/>
          <w:sz w:val="16"/>
        </w:rPr>
        <w:t>.</w:t>
      </w:r>
    </w:p>
    <w:p w14:paraId="3E001B8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url: http://www.3gpp.org/ftp/Specs/archive/29_series/29.675/</w:t>
      </w:r>
    </w:p>
    <w:p w14:paraId="252BEE6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servers:</w:t>
      </w:r>
    </w:p>
    <w:p w14:paraId="21664E7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 url: '{apiRoot}/nucmf-provisioning/v1'</w:t>
      </w:r>
    </w:p>
    <w:p w14:paraId="6CDC418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variables:</w:t>
      </w:r>
    </w:p>
    <w:p w14:paraId="58C9E6C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apiRoot:</w:t>
      </w:r>
    </w:p>
    <w:p w14:paraId="54A63B6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default: https://example.com</w:t>
      </w:r>
    </w:p>
    <w:p w14:paraId="0840B3B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description: apiRoot as defined in clause 4.4 of 3GPP TS 29.501</w:t>
      </w:r>
    </w:p>
    <w:p w14:paraId="353BEF5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security:</w:t>
      </w:r>
    </w:p>
    <w:p w14:paraId="5758BCD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 {}</w:t>
      </w:r>
    </w:p>
    <w:p w14:paraId="025213E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 oAuth2ClientCredentials:</w:t>
      </w:r>
    </w:p>
    <w:p w14:paraId="21D1249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 nucmf-provisioning</w:t>
      </w:r>
    </w:p>
    <w:p w14:paraId="6F75486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paths:</w:t>
      </w:r>
    </w:p>
    <w:p w14:paraId="0167E4A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/provisionings:</w:t>
      </w:r>
    </w:p>
    <w:p w14:paraId="09BB7B9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post:</w:t>
      </w:r>
    </w:p>
    <w:p w14:paraId="7880132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w:t>
      </w:r>
      <w:r w:rsidRPr="001E44C0">
        <w:rPr>
          <w:rFonts w:ascii="Courier New" w:eastAsia="宋体" w:hAnsi="Courier New" w:cs="Courier New"/>
          <w:sz w:val="16"/>
          <w:szCs w:val="16"/>
        </w:rPr>
        <w:t xml:space="preserve">summary: Create an </w:t>
      </w:r>
      <w:r w:rsidRPr="001E44C0">
        <w:rPr>
          <w:rFonts w:ascii="Courier New" w:eastAsia="宋体" w:hAnsi="Courier New"/>
          <w:sz w:val="16"/>
        </w:rPr>
        <w:t xml:space="preserve">Individual </w:t>
      </w:r>
      <w:r w:rsidRPr="001E44C0">
        <w:rPr>
          <w:rFonts w:ascii="Courier New" w:eastAsia="宋体" w:hAnsi="Courier New"/>
          <w:noProof/>
          <w:sz w:val="16"/>
        </w:rPr>
        <w:t>UE radio capability provisioning</w:t>
      </w:r>
    </w:p>
    <w:p w14:paraId="646CEF8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w:t>
      </w:r>
      <w:r w:rsidRPr="001E44C0">
        <w:rPr>
          <w:rFonts w:ascii="Courier New" w:eastAsia="宋体" w:hAnsi="Courier New" w:cs="Courier New"/>
          <w:sz w:val="16"/>
          <w:szCs w:val="16"/>
        </w:rPr>
        <w:t>operationId: CreateProvisioning</w:t>
      </w:r>
    </w:p>
    <w:p w14:paraId="422E744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tags:</w:t>
      </w:r>
    </w:p>
    <w:p w14:paraId="0B30686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 </w:t>
      </w:r>
      <w:r w:rsidRPr="001E44C0">
        <w:rPr>
          <w:rFonts w:ascii="Courier New" w:eastAsia="宋体" w:hAnsi="Courier New"/>
          <w:noProof/>
          <w:sz w:val="16"/>
        </w:rPr>
        <w:t>UE radio capability provisionings</w:t>
      </w:r>
      <w:r w:rsidRPr="001E44C0">
        <w:rPr>
          <w:rFonts w:ascii="Courier New" w:eastAsia="宋体" w:hAnsi="Courier New"/>
          <w:sz w:val="16"/>
        </w:rPr>
        <w:t xml:space="preserve"> (Collection)</w:t>
      </w:r>
    </w:p>
    <w:p w14:paraId="5B229E6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requestBody:</w:t>
      </w:r>
    </w:p>
    <w:p w14:paraId="5A246EF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w:t>
      </w:r>
      <w:r w:rsidRPr="001E44C0">
        <w:rPr>
          <w:rFonts w:ascii="Courier New" w:eastAsia="宋体" w:hAnsi="Courier New"/>
          <w:noProof/>
          <w:sz w:val="16"/>
          <w:lang w:eastAsia="zh-CN"/>
        </w:rPr>
        <w:t xml:space="preserve">create </w:t>
      </w:r>
      <w:r w:rsidRPr="001E44C0">
        <w:rPr>
          <w:rFonts w:ascii="Courier New" w:eastAsia="宋体" w:hAnsi="Courier New"/>
          <w:noProof/>
          <w:sz w:val="16"/>
        </w:rPr>
        <w:t>new</w:t>
      </w:r>
      <w:r w:rsidRPr="001E44C0">
        <w:rPr>
          <w:rFonts w:ascii="Courier New" w:eastAsia="宋体" w:hAnsi="Courier New"/>
          <w:noProof/>
          <w:sz w:val="16"/>
          <w:lang w:eastAsia="zh-CN"/>
        </w:rPr>
        <w:t xml:space="preserve"> provisionings for a given SCS/AS</w:t>
      </w:r>
      <w:r w:rsidRPr="001E44C0">
        <w:rPr>
          <w:rFonts w:ascii="Courier New" w:eastAsia="宋体" w:hAnsi="Courier New"/>
          <w:noProof/>
          <w:sz w:val="16"/>
        </w:rPr>
        <w:t>.</w:t>
      </w:r>
    </w:p>
    <w:p w14:paraId="42C31DB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required: true</w:t>
      </w:r>
    </w:p>
    <w:p w14:paraId="52575FE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content:</w:t>
      </w:r>
    </w:p>
    <w:p w14:paraId="7D06EEC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application/json:</w:t>
      </w:r>
    </w:p>
    <w:p w14:paraId="0E02CAD8"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schema:</w:t>
      </w:r>
    </w:p>
    <w:p w14:paraId="1C2C7AD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'#/components/schemas/RacsData'</w:t>
      </w:r>
    </w:p>
    <w:p w14:paraId="717150A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responses:</w:t>
      </w:r>
    </w:p>
    <w:p w14:paraId="23314DD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'201':</w:t>
      </w:r>
    </w:p>
    <w:p w14:paraId="3583620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Created. The creation of an Individual UE radio capability provisioning resource is confirmed and a representation of that resource is returned.</w:t>
      </w:r>
    </w:p>
    <w:p w14:paraId="0C559B1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content:</w:t>
      </w:r>
    </w:p>
    <w:p w14:paraId="4B2B795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application/json:</w:t>
      </w:r>
    </w:p>
    <w:p w14:paraId="5DDA594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schema:</w:t>
      </w:r>
    </w:p>
    <w:p w14:paraId="1CA05A8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'#/components/schemas/RacsData'</w:t>
      </w:r>
    </w:p>
    <w:p w14:paraId="4EBEB7ED"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headers:</w:t>
      </w:r>
    </w:p>
    <w:p w14:paraId="05A2DDB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Location:</w:t>
      </w:r>
    </w:p>
    <w:p w14:paraId="54213895"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'Contains the URI of the newly created resource'</w:t>
      </w:r>
    </w:p>
    <w:p w14:paraId="19848A5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required: true</w:t>
      </w:r>
    </w:p>
    <w:p w14:paraId="0CBB0545"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schema:</w:t>
      </w:r>
    </w:p>
    <w:p w14:paraId="7DC5D23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type: string</w:t>
      </w:r>
    </w:p>
    <w:p w14:paraId="291FC535"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'400':</w:t>
      </w:r>
    </w:p>
    <w:p w14:paraId="42DD41B8"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'TS29122_CommonData.yaml#/components/responses/400'</w:t>
      </w:r>
    </w:p>
    <w:p w14:paraId="3D2F03E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'401':</w:t>
      </w:r>
    </w:p>
    <w:p w14:paraId="4FB5FA3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'TS29122_CommonData.yaml#/components/responses/401'</w:t>
      </w:r>
    </w:p>
    <w:p w14:paraId="134C80B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'403':</w:t>
      </w:r>
    </w:p>
    <w:p w14:paraId="78F2046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'TS29122_CommonData.yaml#/components/responses/403'</w:t>
      </w:r>
    </w:p>
    <w:p w14:paraId="779FD82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'404':</w:t>
      </w:r>
    </w:p>
    <w:p w14:paraId="4A34505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'TS29122_CommonData.yaml#/components/responses/404'</w:t>
      </w:r>
    </w:p>
    <w:p w14:paraId="53FC1E4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'411':</w:t>
      </w:r>
    </w:p>
    <w:p w14:paraId="0A21AA5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'TS29122_CommonData.yaml#/components/responses/411'</w:t>
      </w:r>
    </w:p>
    <w:p w14:paraId="48906F5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'413':</w:t>
      </w:r>
    </w:p>
    <w:p w14:paraId="680C7575"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'TS29122_CommonData.yaml#/components/responses/413'</w:t>
      </w:r>
    </w:p>
    <w:p w14:paraId="4102F85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'415':</w:t>
      </w:r>
    </w:p>
    <w:p w14:paraId="29FD546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'TS29122_CommonData.yaml#/components/responses/415'</w:t>
      </w:r>
    </w:p>
    <w:p w14:paraId="769CD65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'429':</w:t>
      </w:r>
    </w:p>
    <w:p w14:paraId="79D8251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'TS29122_CommonData.yaml#/components/responses/429'</w:t>
      </w:r>
    </w:p>
    <w:p w14:paraId="7413E0D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'500':</w:t>
      </w:r>
    </w:p>
    <w:p w14:paraId="39A63B5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The RACS data for all RACS IDs were not provisioned successfully.</w:t>
      </w:r>
    </w:p>
    <w:p w14:paraId="393FC70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content:</w:t>
      </w:r>
    </w:p>
    <w:p w14:paraId="5EC367D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application/json:</w:t>
      </w:r>
    </w:p>
    <w:p w14:paraId="0974104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schema:</w:t>
      </w:r>
    </w:p>
    <w:p w14:paraId="44A06355"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lastRenderedPageBreak/>
        <w:t xml:space="preserve">                type: array</w:t>
      </w:r>
    </w:p>
    <w:p w14:paraId="580F85ED"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items:</w:t>
      </w:r>
    </w:p>
    <w:p w14:paraId="6691AAF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'TS29122_RacsParameterProvisioning.yaml#/components/schemas/RacsFailureReport'</w:t>
      </w:r>
    </w:p>
    <w:p w14:paraId="7D58A5B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minItems: 1</w:t>
      </w:r>
    </w:p>
    <w:p w14:paraId="4CDA2B1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application/problem+json:</w:t>
      </w:r>
    </w:p>
    <w:p w14:paraId="68B48B8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schema:</w:t>
      </w:r>
    </w:p>
    <w:p w14:paraId="715A1A1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E44C0">
        <w:rPr>
          <w:rFonts w:ascii="Courier New" w:eastAsia="宋体" w:hAnsi="Courier New"/>
          <w:noProof/>
          <w:sz w:val="16"/>
          <w:lang w:eastAsia="zh-CN"/>
        </w:rPr>
        <w:t xml:space="preserve">                $ref: '</w:t>
      </w:r>
      <w:r w:rsidRPr="001E44C0">
        <w:rPr>
          <w:rFonts w:ascii="Courier New" w:eastAsia="宋体" w:hAnsi="Courier New"/>
          <w:noProof/>
          <w:sz w:val="16"/>
        </w:rPr>
        <w:t>TS29122_CommonData.yaml</w:t>
      </w:r>
      <w:r w:rsidRPr="001E44C0">
        <w:rPr>
          <w:rFonts w:ascii="Courier New" w:eastAsia="宋体" w:hAnsi="Courier New"/>
          <w:noProof/>
          <w:sz w:val="16"/>
          <w:lang w:eastAsia="zh-CN"/>
        </w:rPr>
        <w:t>#/components/schemas/ProblemDetails'</w:t>
      </w:r>
    </w:p>
    <w:p w14:paraId="28A74F2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'503':</w:t>
      </w:r>
    </w:p>
    <w:p w14:paraId="3594559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'TS29122_CommonData.yaml#/components/responses/503'</w:t>
      </w:r>
    </w:p>
    <w:p w14:paraId="16A3AA0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default:</w:t>
      </w:r>
    </w:p>
    <w:p w14:paraId="1FBF1FF8"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'TS29122_CommonData.yaml#/components/responses/default'</w:t>
      </w:r>
    </w:p>
    <w:p w14:paraId="023A3AE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/provisionings/{provisioningId}:</w:t>
      </w:r>
    </w:p>
    <w:p w14:paraId="0EF1455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parameters:</w:t>
      </w:r>
    </w:p>
    <w:p w14:paraId="58FD192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 name: provisioningId</w:t>
      </w:r>
    </w:p>
    <w:p w14:paraId="00B9FCA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in: path</w:t>
      </w:r>
    </w:p>
    <w:p w14:paraId="7A1D66B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Provisioning ID</w:t>
      </w:r>
    </w:p>
    <w:p w14:paraId="54FA0CC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required: true</w:t>
      </w:r>
    </w:p>
    <w:p w14:paraId="17C8868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schema:</w:t>
      </w:r>
    </w:p>
    <w:p w14:paraId="02DCF1C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type: string</w:t>
      </w:r>
    </w:p>
    <w:p w14:paraId="713372B8"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get:</w:t>
      </w:r>
    </w:p>
    <w:p w14:paraId="5DC4F57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w:t>
      </w:r>
      <w:r w:rsidRPr="001E44C0">
        <w:rPr>
          <w:rFonts w:ascii="Courier New" w:eastAsia="宋体" w:hAnsi="Courier New" w:cs="Courier New"/>
          <w:sz w:val="16"/>
          <w:szCs w:val="16"/>
        </w:rPr>
        <w:t xml:space="preserve">summary: Get an </w:t>
      </w:r>
      <w:r w:rsidRPr="001E44C0">
        <w:rPr>
          <w:rFonts w:ascii="Courier New" w:eastAsia="宋体" w:hAnsi="Courier New"/>
          <w:sz w:val="16"/>
        </w:rPr>
        <w:t xml:space="preserve">Individual </w:t>
      </w:r>
      <w:r w:rsidRPr="001E44C0">
        <w:rPr>
          <w:rFonts w:ascii="Courier New" w:eastAsia="宋体" w:hAnsi="Courier New"/>
          <w:noProof/>
          <w:sz w:val="16"/>
        </w:rPr>
        <w:t>UE radio capability provisioning</w:t>
      </w:r>
    </w:p>
    <w:p w14:paraId="680A4B2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w:t>
      </w:r>
      <w:r w:rsidRPr="001E44C0">
        <w:rPr>
          <w:rFonts w:ascii="Courier New" w:eastAsia="宋体" w:hAnsi="Courier New" w:cs="Courier New"/>
          <w:sz w:val="16"/>
          <w:szCs w:val="16"/>
        </w:rPr>
        <w:t>operationId: GetProvisioning</w:t>
      </w:r>
    </w:p>
    <w:p w14:paraId="6DF2A88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tags:</w:t>
      </w:r>
    </w:p>
    <w:p w14:paraId="11374EA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 Individual </w:t>
      </w:r>
      <w:r w:rsidRPr="001E44C0">
        <w:rPr>
          <w:rFonts w:ascii="Courier New" w:eastAsia="宋体" w:hAnsi="Courier New"/>
          <w:noProof/>
          <w:sz w:val="16"/>
        </w:rPr>
        <w:t>UE radio capability provisioning</w:t>
      </w:r>
      <w:r w:rsidRPr="001E44C0">
        <w:rPr>
          <w:rFonts w:ascii="Courier New" w:eastAsia="宋体" w:hAnsi="Courier New"/>
          <w:sz w:val="16"/>
        </w:rPr>
        <w:t xml:space="preserve"> (Document)</w:t>
      </w:r>
    </w:p>
    <w:p w14:paraId="11D23FC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responses:</w:t>
      </w:r>
    </w:p>
    <w:p w14:paraId="49E4A11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'200':</w:t>
      </w:r>
    </w:p>
    <w:p w14:paraId="630497E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OK. The provisioning information related to the request URI is returned.</w:t>
      </w:r>
    </w:p>
    <w:p w14:paraId="4243E9E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content:</w:t>
      </w:r>
    </w:p>
    <w:p w14:paraId="4272431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application/json:</w:t>
      </w:r>
    </w:p>
    <w:p w14:paraId="34841428"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schema:</w:t>
      </w:r>
    </w:p>
    <w:p w14:paraId="4A061DB8"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'#/components/schemas/RacsData'</w:t>
      </w:r>
    </w:p>
    <w:p w14:paraId="67AEF7D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'400':</w:t>
      </w:r>
    </w:p>
    <w:p w14:paraId="3E67687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'TS29122_CommonData.yaml#/components/responses/400'</w:t>
      </w:r>
    </w:p>
    <w:p w14:paraId="2020A51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'401':</w:t>
      </w:r>
    </w:p>
    <w:p w14:paraId="1F6AD5E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'TS29122_CommonData.yaml#/components/responses/401'</w:t>
      </w:r>
    </w:p>
    <w:p w14:paraId="609CB145"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'403':</w:t>
      </w:r>
    </w:p>
    <w:p w14:paraId="7649804D"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'TS29122_CommonData.yaml#/components/responses/403'</w:t>
      </w:r>
    </w:p>
    <w:p w14:paraId="7CCBFAD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'404':</w:t>
      </w:r>
    </w:p>
    <w:p w14:paraId="3861ECA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'TS29122_CommonData.yaml#/components/responses/404'</w:t>
      </w:r>
    </w:p>
    <w:p w14:paraId="1FC1B77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'406':</w:t>
      </w:r>
    </w:p>
    <w:p w14:paraId="65A7109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'TS29122_CommonData.yaml#/components/responses/406'</w:t>
      </w:r>
    </w:p>
    <w:p w14:paraId="55334C1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'429':</w:t>
      </w:r>
    </w:p>
    <w:p w14:paraId="2BFAD7C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'TS29122_CommonData.yaml#/components/responses/429'</w:t>
      </w:r>
    </w:p>
    <w:p w14:paraId="51351428"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'500':</w:t>
      </w:r>
    </w:p>
    <w:p w14:paraId="7C53301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'TS29122_CommonData.yaml#/components/responses/500'</w:t>
      </w:r>
    </w:p>
    <w:p w14:paraId="1E68382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'503':</w:t>
      </w:r>
    </w:p>
    <w:p w14:paraId="1F3FBFC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'TS29122_CommonData.yaml#/components/responses/503'</w:t>
      </w:r>
    </w:p>
    <w:p w14:paraId="6BAD46A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default:</w:t>
      </w:r>
    </w:p>
    <w:p w14:paraId="717C5D3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'TS29122_CommonData.yaml#/components/responses/default'</w:t>
      </w:r>
    </w:p>
    <w:p w14:paraId="4B1009A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patch:</w:t>
      </w:r>
    </w:p>
    <w:p w14:paraId="414E1D7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w:t>
      </w:r>
      <w:r w:rsidRPr="001E44C0">
        <w:rPr>
          <w:rFonts w:ascii="Courier New" w:eastAsia="宋体" w:hAnsi="Courier New" w:cs="Courier New"/>
          <w:sz w:val="16"/>
          <w:szCs w:val="16"/>
        </w:rPr>
        <w:t xml:space="preserve">summary: Update (PATCH) an </w:t>
      </w:r>
      <w:r w:rsidRPr="001E44C0">
        <w:rPr>
          <w:rFonts w:ascii="Courier New" w:eastAsia="宋体" w:hAnsi="Courier New"/>
          <w:sz w:val="16"/>
        </w:rPr>
        <w:t xml:space="preserve">Individual </w:t>
      </w:r>
      <w:r w:rsidRPr="001E44C0">
        <w:rPr>
          <w:rFonts w:ascii="Courier New" w:eastAsia="宋体" w:hAnsi="Courier New"/>
          <w:noProof/>
          <w:sz w:val="16"/>
        </w:rPr>
        <w:t>UE radio capability provisioning</w:t>
      </w:r>
    </w:p>
    <w:p w14:paraId="6CCD05A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w:t>
      </w:r>
      <w:r w:rsidRPr="001E44C0">
        <w:rPr>
          <w:rFonts w:ascii="Courier New" w:eastAsia="宋体" w:hAnsi="Courier New" w:cs="Courier New"/>
          <w:sz w:val="16"/>
          <w:szCs w:val="16"/>
        </w:rPr>
        <w:t>operationId: UpdateProvisioning</w:t>
      </w:r>
    </w:p>
    <w:p w14:paraId="105E534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tags:</w:t>
      </w:r>
    </w:p>
    <w:p w14:paraId="0DAC7CA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 Individual </w:t>
      </w:r>
      <w:r w:rsidRPr="001E44C0">
        <w:rPr>
          <w:rFonts w:ascii="Courier New" w:eastAsia="宋体" w:hAnsi="Courier New"/>
          <w:noProof/>
          <w:sz w:val="16"/>
        </w:rPr>
        <w:t>UE radio capability provisioning</w:t>
      </w:r>
      <w:r w:rsidRPr="001E44C0">
        <w:rPr>
          <w:rFonts w:ascii="Courier New" w:eastAsia="宋体" w:hAnsi="Courier New"/>
          <w:sz w:val="16"/>
        </w:rPr>
        <w:t xml:space="preserve"> (Document)</w:t>
      </w:r>
    </w:p>
    <w:p w14:paraId="2D376B5D"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requestBody:</w:t>
      </w:r>
    </w:p>
    <w:p w14:paraId="421E8DF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description: </w:t>
      </w:r>
      <w:r w:rsidRPr="001E44C0">
        <w:rPr>
          <w:rFonts w:ascii="Courier New" w:eastAsia="宋体" w:hAnsi="Courier New"/>
          <w:noProof/>
          <w:sz w:val="16"/>
        </w:rPr>
        <w:t>update an existing parameter provisioning.</w:t>
      </w:r>
    </w:p>
    <w:p w14:paraId="293881D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required: true</w:t>
      </w:r>
    </w:p>
    <w:p w14:paraId="77D9D16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content:</w:t>
      </w:r>
    </w:p>
    <w:p w14:paraId="7A43FE8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application/merge-patch+json:</w:t>
      </w:r>
    </w:p>
    <w:p w14:paraId="1D88D9F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schema:</w:t>
      </w:r>
    </w:p>
    <w:p w14:paraId="261E868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$ref: '#/components/schemas/</w:t>
      </w:r>
      <w:r w:rsidRPr="001E44C0">
        <w:rPr>
          <w:rFonts w:ascii="Courier New" w:eastAsia="宋体" w:hAnsi="Courier New"/>
          <w:noProof/>
          <w:sz w:val="16"/>
        </w:rPr>
        <w:t>RacsDataPatch</w:t>
      </w:r>
      <w:r w:rsidRPr="001E44C0">
        <w:rPr>
          <w:rFonts w:ascii="Courier New" w:eastAsia="宋体" w:hAnsi="Courier New"/>
          <w:noProof/>
          <w:sz w:val="16"/>
          <w:lang w:val="en-US"/>
        </w:rPr>
        <w:t>'</w:t>
      </w:r>
    </w:p>
    <w:p w14:paraId="7C1B28C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responses:</w:t>
      </w:r>
    </w:p>
    <w:p w14:paraId="38F753C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'200':</w:t>
      </w:r>
    </w:p>
    <w:p w14:paraId="0356914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description: </w:t>
      </w:r>
      <w:r w:rsidRPr="001E44C0">
        <w:rPr>
          <w:rFonts w:ascii="Courier New" w:eastAsia="宋体" w:hAnsi="Courier New"/>
          <w:noProof/>
          <w:sz w:val="16"/>
        </w:rPr>
        <w:t>OK. The Individual UE radio capability provisioning resource is modified and a representation of that resource is returned.</w:t>
      </w:r>
    </w:p>
    <w:p w14:paraId="2B1108C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content:</w:t>
      </w:r>
    </w:p>
    <w:p w14:paraId="478B3B1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application/json:</w:t>
      </w:r>
    </w:p>
    <w:p w14:paraId="43660DE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schema:</w:t>
      </w:r>
    </w:p>
    <w:p w14:paraId="3D2F89F8"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$ref: '#/components/schemas/</w:t>
      </w:r>
      <w:r w:rsidRPr="001E44C0">
        <w:rPr>
          <w:rFonts w:ascii="Courier New" w:eastAsia="宋体" w:hAnsi="Courier New"/>
          <w:noProof/>
          <w:sz w:val="16"/>
        </w:rPr>
        <w:t>RacsData</w:t>
      </w:r>
      <w:r w:rsidRPr="001E44C0">
        <w:rPr>
          <w:rFonts w:ascii="Courier New" w:eastAsia="宋体" w:hAnsi="Courier New"/>
          <w:noProof/>
          <w:sz w:val="16"/>
          <w:lang w:val="en-US"/>
        </w:rPr>
        <w:t>'</w:t>
      </w:r>
    </w:p>
    <w:p w14:paraId="63CCB40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'400':</w:t>
      </w:r>
    </w:p>
    <w:p w14:paraId="3F234E9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'TS29122_CommonData.yaml#/components/responses/400'</w:t>
      </w:r>
    </w:p>
    <w:p w14:paraId="488A5C08"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'401':</w:t>
      </w:r>
    </w:p>
    <w:p w14:paraId="7EF977B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'TS29122_CommonData.yaml#/components/responses/401'</w:t>
      </w:r>
    </w:p>
    <w:p w14:paraId="4371CAD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'403':</w:t>
      </w:r>
    </w:p>
    <w:p w14:paraId="7F80935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'TS29122_CommonData.yaml#/components/responses/403'</w:t>
      </w:r>
    </w:p>
    <w:p w14:paraId="02A26C7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'404':</w:t>
      </w:r>
    </w:p>
    <w:p w14:paraId="2C28F49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'TS29122_CommonData.yaml#/components/responses/404'</w:t>
      </w:r>
    </w:p>
    <w:p w14:paraId="3A3D18E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lastRenderedPageBreak/>
        <w:t xml:space="preserve">        '411':</w:t>
      </w:r>
    </w:p>
    <w:p w14:paraId="54F06B85"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'TS29122_CommonData.yaml#/components/responses/411'</w:t>
      </w:r>
    </w:p>
    <w:p w14:paraId="2659A9D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'413':</w:t>
      </w:r>
    </w:p>
    <w:p w14:paraId="58D5F68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'TS29122_CommonData.yaml#/components/responses/413'</w:t>
      </w:r>
    </w:p>
    <w:p w14:paraId="2360375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'415':</w:t>
      </w:r>
    </w:p>
    <w:p w14:paraId="3D3806A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'TS29122_CommonData.yaml#/components/responses/415'</w:t>
      </w:r>
    </w:p>
    <w:p w14:paraId="296527A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'429':</w:t>
      </w:r>
    </w:p>
    <w:p w14:paraId="28AE7DA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'TS29122_CommonData.yaml#/components/responses/429'</w:t>
      </w:r>
    </w:p>
    <w:p w14:paraId="4917E0B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'500':</w:t>
      </w:r>
    </w:p>
    <w:p w14:paraId="34148CE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The RACS data for all RACS IDs were not provisioned successfully.</w:t>
      </w:r>
    </w:p>
    <w:p w14:paraId="136EF54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content:</w:t>
      </w:r>
    </w:p>
    <w:p w14:paraId="22C5745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application/json:</w:t>
      </w:r>
    </w:p>
    <w:p w14:paraId="0C0C5678"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schema:</w:t>
      </w:r>
    </w:p>
    <w:p w14:paraId="505DE38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type: array</w:t>
      </w:r>
    </w:p>
    <w:p w14:paraId="3CEF8DA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items:</w:t>
      </w:r>
    </w:p>
    <w:p w14:paraId="4D1971E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'TS29122_RacsParameterProvisioning.yaml#/components/schemas/RacsFailureReport</w:t>
      </w:r>
      <w:r w:rsidRPr="001E44C0">
        <w:rPr>
          <w:rFonts w:ascii="Courier New" w:eastAsia="宋体" w:hAnsi="Courier New"/>
          <w:noProof/>
          <w:sz w:val="16"/>
          <w:lang w:eastAsia="zh-CN"/>
        </w:rPr>
        <w:t>'</w:t>
      </w:r>
    </w:p>
    <w:p w14:paraId="6433233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minItems: 1</w:t>
      </w:r>
    </w:p>
    <w:p w14:paraId="18DA408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application/problem+json:</w:t>
      </w:r>
    </w:p>
    <w:p w14:paraId="07EA758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schema:</w:t>
      </w:r>
    </w:p>
    <w:p w14:paraId="48AC7B6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E44C0">
        <w:rPr>
          <w:rFonts w:ascii="Courier New" w:eastAsia="宋体" w:hAnsi="Courier New"/>
          <w:noProof/>
          <w:sz w:val="16"/>
          <w:lang w:eastAsia="zh-CN"/>
        </w:rPr>
        <w:t xml:space="preserve">                $ref: '</w:t>
      </w:r>
      <w:r w:rsidRPr="001E44C0">
        <w:rPr>
          <w:rFonts w:ascii="Courier New" w:eastAsia="宋体" w:hAnsi="Courier New"/>
          <w:noProof/>
          <w:sz w:val="16"/>
        </w:rPr>
        <w:t>TS29122_CommonData.yaml</w:t>
      </w:r>
      <w:r w:rsidRPr="001E44C0">
        <w:rPr>
          <w:rFonts w:ascii="Courier New" w:eastAsia="宋体" w:hAnsi="Courier New"/>
          <w:noProof/>
          <w:sz w:val="16"/>
          <w:lang w:eastAsia="zh-CN"/>
        </w:rPr>
        <w:t>#/components/schemas/ProblemDetails'</w:t>
      </w:r>
    </w:p>
    <w:p w14:paraId="1C0664A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'503':</w:t>
      </w:r>
    </w:p>
    <w:p w14:paraId="3C500C6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'TS29122_CommonData.yaml#/components/responses/503'</w:t>
      </w:r>
    </w:p>
    <w:p w14:paraId="65F9561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default:</w:t>
      </w:r>
    </w:p>
    <w:p w14:paraId="2968757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'TS29122_CommonData.yaml#/components/responses/default'</w:t>
      </w:r>
    </w:p>
    <w:p w14:paraId="276E35A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put:</w:t>
      </w:r>
    </w:p>
    <w:p w14:paraId="4A0D646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w:t>
      </w:r>
      <w:r w:rsidRPr="001E44C0">
        <w:rPr>
          <w:rFonts w:ascii="Courier New" w:eastAsia="宋体" w:hAnsi="Courier New" w:cs="Courier New"/>
          <w:sz w:val="16"/>
          <w:szCs w:val="16"/>
        </w:rPr>
        <w:t xml:space="preserve">summary: Replace (PUT) an </w:t>
      </w:r>
      <w:r w:rsidRPr="001E44C0">
        <w:rPr>
          <w:rFonts w:ascii="Courier New" w:eastAsia="宋体" w:hAnsi="Courier New"/>
          <w:sz w:val="16"/>
        </w:rPr>
        <w:t xml:space="preserve">Individual </w:t>
      </w:r>
      <w:r w:rsidRPr="001E44C0">
        <w:rPr>
          <w:rFonts w:ascii="Courier New" w:eastAsia="宋体" w:hAnsi="Courier New"/>
          <w:noProof/>
          <w:sz w:val="16"/>
        </w:rPr>
        <w:t>UE radio capability provisioning</w:t>
      </w:r>
    </w:p>
    <w:p w14:paraId="7ED23668"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w:t>
      </w:r>
      <w:r w:rsidRPr="001E44C0">
        <w:rPr>
          <w:rFonts w:ascii="Courier New" w:eastAsia="宋体" w:hAnsi="Courier New" w:cs="Courier New"/>
          <w:sz w:val="16"/>
          <w:szCs w:val="16"/>
        </w:rPr>
        <w:t>operationId: ReplaceProvisioning</w:t>
      </w:r>
    </w:p>
    <w:p w14:paraId="617E364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tags:</w:t>
      </w:r>
    </w:p>
    <w:p w14:paraId="41F6385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 Individual </w:t>
      </w:r>
      <w:r w:rsidRPr="001E44C0">
        <w:rPr>
          <w:rFonts w:ascii="Courier New" w:eastAsia="宋体" w:hAnsi="Courier New"/>
          <w:noProof/>
          <w:sz w:val="16"/>
        </w:rPr>
        <w:t>UE radio capability provisioning</w:t>
      </w:r>
      <w:r w:rsidRPr="001E44C0">
        <w:rPr>
          <w:rFonts w:ascii="Courier New" w:eastAsia="宋体" w:hAnsi="Courier New"/>
          <w:sz w:val="16"/>
        </w:rPr>
        <w:t xml:space="preserve"> (Document)</w:t>
      </w:r>
    </w:p>
    <w:p w14:paraId="1DDCFC1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requestBody:</w:t>
      </w:r>
    </w:p>
    <w:p w14:paraId="41BFA99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update an existing parameter provisioning.</w:t>
      </w:r>
    </w:p>
    <w:p w14:paraId="70D9D84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required: true</w:t>
      </w:r>
    </w:p>
    <w:p w14:paraId="704AEE2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content:</w:t>
      </w:r>
    </w:p>
    <w:p w14:paraId="059EA68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application/json:</w:t>
      </w:r>
    </w:p>
    <w:p w14:paraId="326785F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schema:</w:t>
      </w:r>
    </w:p>
    <w:p w14:paraId="488A8D4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'#/components/schemas/RacsData'</w:t>
      </w:r>
    </w:p>
    <w:p w14:paraId="06599F2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responses:</w:t>
      </w:r>
    </w:p>
    <w:p w14:paraId="373B58E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'200':</w:t>
      </w:r>
    </w:p>
    <w:p w14:paraId="7ACEAFE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OK. The Individual UE radio capability provisioning resource is modified and a representation of that resource is returned.</w:t>
      </w:r>
    </w:p>
    <w:p w14:paraId="663EC87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content:</w:t>
      </w:r>
    </w:p>
    <w:p w14:paraId="119C98C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application/json:</w:t>
      </w:r>
    </w:p>
    <w:p w14:paraId="3F9CE7B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schema:</w:t>
      </w:r>
    </w:p>
    <w:p w14:paraId="017191B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'#/components/schemas/RacsData'</w:t>
      </w:r>
    </w:p>
    <w:p w14:paraId="7CF03BE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'400':</w:t>
      </w:r>
    </w:p>
    <w:p w14:paraId="2737C52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'TS29122_CommonData.yaml#/components/responses/400'</w:t>
      </w:r>
    </w:p>
    <w:p w14:paraId="2192FDED"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'401':</w:t>
      </w:r>
    </w:p>
    <w:p w14:paraId="1F242CA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'TS29122_CommonData.yaml#/components/responses/401'</w:t>
      </w:r>
    </w:p>
    <w:p w14:paraId="49D1444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'403':</w:t>
      </w:r>
    </w:p>
    <w:p w14:paraId="7C343FA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'TS29122_CommonData.yaml#/components/responses/403'</w:t>
      </w:r>
    </w:p>
    <w:p w14:paraId="7B7C271D"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'404':</w:t>
      </w:r>
    </w:p>
    <w:p w14:paraId="64F57E3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'TS29122_CommonData.yaml#/components/responses/404'</w:t>
      </w:r>
    </w:p>
    <w:p w14:paraId="38F704F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'411':</w:t>
      </w:r>
    </w:p>
    <w:p w14:paraId="7786C93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'TS29122_CommonData.yaml#/components/responses/411'</w:t>
      </w:r>
    </w:p>
    <w:p w14:paraId="08E2B12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'413':</w:t>
      </w:r>
    </w:p>
    <w:p w14:paraId="7BB3F5F8"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'TS29122_CommonData.yaml#/components/responses/413'</w:t>
      </w:r>
    </w:p>
    <w:p w14:paraId="41F0172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'415':</w:t>
      </w:r>
    </w:p>
    <w:p w14:paraId="32B4973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'TS29122_CommonData.yaml#/components/responses/415'</w:t>
      </w:r>
    </w:p>
    <w:p w14:paraId="551A22B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'429':</w:t>
      </w:r>
    </w:p>
    <w:p w14:paraId="66B2015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'TS29122_CommonData.yaml#/components/responses/429'</w:t>
      </w:r>
    </w:p>
    <w:p w14:paraId="55E98DE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'500':</w:t>
      </w:r>
    </w:p>
    <w:p w14:paraId="7BF53B4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The RACS data for all RACS IDs were not provisioned successfully.</w:t>
      </w:r>
    </w:p>
    <w:p w14:paraId="09EF9EE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content:</w:t>
      </w:r>
    </w:p>
    <w:p w14:paraId="48B0FAC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application/json:</w:t>
      </w:r>
    </w:p>
    <w:p w14:paraId="4891C13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schema:</w:t>
      </w:r>
    </w:p>
    <w:p w14:paraId="1AAD5C48"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type: array</w:t>
      </w:r>
    </w:p>
    <w:p w14:paraId="07B9E3B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items:</w:t>
      </w:r>
    </w:p>
    <w:p w14:paraId="0161A7B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'TS29122_RacsParameterProvisioning.yaml#/components/schemas/RacsFailureReport</w:t>
      </w:r>
      <w:r w:rsidRPr="001E44C0">
        <w:rPr>
          <w:rFonts w:ascii="Courier New" w:eastAsia="宋体" w:hAnsi="Courier New"/>
          <w:noProof/>
          <w:sz w:val="16"/>
          <w:lang w:eastAsia="zh-CN"/>
        </w:rPr>
        <w:t>'</w:t>
      </w:r>
    </w:p>
    <w:p w14:paraId="1A6CE9B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minItems: 1</w:t>
      </w:r>
    </w:p>
    <w:p w14:paraId="5F4E9BB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application/problem+json:</w:t>
      </w:r>
    </w:p>
    <w:p w14:paraId="65B9CF4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schema:</w:t>
      </w:r>
    </w:p>
    <w:p w14:paraId="2452CE7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E44C0">
        <w:rPr>
          <w:rFonts w:ascii="Courier New" w:eastAsia="宋体" w:hAnsi="Courier New"/>
          <w:noProof/>
          <w:sz w:val="16"/>
          <w:lang w:eastAsia="zh-CN"/>
        </w:rPr>
        <w:t xml:space="preserve">                $ref: '</w:t>
      </w:r>
      <w:r w:rsidRPr="001E44C0">
        <w:rPr>
          <w:rFonts w:ascii="Courier New" w:eastAsia="宋体" w:hAnsi="Courier New"/>
          <w:noProof/>
          <w:sz w:val="16"/>
        </w:rPr>
        <w:t>TS29122_CommonData.yaml</w:t>
      </w:r>
      <w:r w:rsidRPr="001E44C0">
        <w:rPr>
          <w:rFonts w:ascii="Courier New" w:eastAsia="宋体" w:hAnsi="Courier New"/>
          <w:noProof/>
          <w:sz w:val="16"/>
          <w:lang w:eastAsia="zh-CN"/>
        </w:rPr>
        <w:t>#/components/schemas/ProblemDetails'</w:t>
      </w:r>
    </w:p>
    <w:p w14:paraId="17C83B2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'503':</w:t>
      </w:r>
    </w:p>
    <w:p w14:paraId="7791DAF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'TS29122_CommonData.yaml#/components/responses/503'</w:t>
      </w:r>
    </w:p>
    <w:p w14:paraId="3189745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default:</w:t>
      </w:r>
    </w:p>
    <w:p w14:paraId="014031C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'TS29122_CommonData.yaml#/components/responses/default'</w:t>
      </w:r>
    </w:p>
    <w:p w14:paraId="16C162ED"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lastRenderedPageBreak/>
        <w:t xml:space="preserve">    delete:</w:t>
      </w:r>
    </w:p>
    <w:p w14:paraId="13FCDF3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w:t>
      </w:r>
      <w:r w:rsidRPr="001E44C0">
        <w:rPr>
          <w:rFonts w:ascii="Courier New" w:eastAsia="宋体" w:hAnsi="Courier New" w:cs="Courier New"/>
          <w:sz w:val="16"/>
          <w:szCs w:val="16"/>
        </w:rPr>
        <w:t xml:space="preserve">summary: Remove an </w:t>
      </w:r>
      <w:r w:rsidRPr="001E44C0">
        <w:rPr>
          <w:rFonts w:ascii="Courier New" w:eastAsia="宋体" w:hAnsi="Courier New"/>
          <w:sz w:val="16"/>
        </w:rPr>
        <w:t xml:space="preserve">Individual </w:t>
      </w:r>
      <w:r w:rsidRPr="001E44C0">
        <w:rPr>
          <w:rFonts w:ascii="Courier New" w:eastAsia="宋体" w:hAnsi="Courier New"/>
          <w:noProof/>
          <w:sz w:val="16"/>
        </w:rPr>
        <w:t>UE radio capability provisioning</w:t>
      </w:r>
    </w:p>
    <w:p w14:paraId="670BFA0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w:t>
      </w:r>
      <w:r w:rsidRPr="001E44C0">
        <w:rPr>
          <w:rFonts w:ascii="Courier New" w:eastAsia="宋体" w:hAnsi="Courier New" w:cs="Courier New"/>
          <w:sz w:val="16"/>
          <w:szCs w:val="16"/>
        </w:rPr>
        <w:t>operationId: RemoveProvisioning</w:t>
      </w:r>
    </w:p>
    <w:p w14:paraId="5184248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tags:</w:t>
      </w:r>
    </w:p>
    <w:p w14:paraId="557AAEA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 Individual </w:t>
      </w:r>
      <w:r w:rsidRPr="001E44C0">
        <w:rPr>
          <w:rFonts w:ascii="Courier New" w:eastAsia="宋体" w:hAnsi="Courier New"/>
          <w:noProof/>
          <w:sz w:val="16"/>
        </w:rPr>
        <w:t>UE radio capability provisioning</w:t>
      </w:r>
      <w:r w:rsidRPr="001E44C0">
        <w:rPr>
          <w:rFonts w:ascii="Courier New" w:eastAsia="宋体" w:hAnsi="Courier New"/>
          <w:sz w:val="16"/>
        </w:rPr>
        <w:t xml:space="preserve"> (Document)</w:t>
      </w:r>
    </w:p>
    <w:p w14:paraId="5E8A30ED"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responses:</w:t>
      </w:r>
    </w:p>
    <w:p w14:paraId="7683D72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'204':</w:t>
      </w:r>
    </w:p>
    <w:p w14:paraId="3AE1D1F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No Content. The Individual UE radio capability resource was successfully removed. The payload body shall be empty.</w:t>
      </w:r>
    </w:p>
    <w:p w14:paraId="04404EF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'400':</w:t>
      </w:r>
    </w:p>
    <w:p w14:paraId="32212A1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'TS29122_CommonData.yaml#/components/responses/400'</w:t>
      </w:r>
    </w:p>
    <w:p w14:paraId="3D58E3E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'401':</w:t>
      </w:r>
    </w:p>
    <w:p w14:paraId="162C51E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'TS29122_CommonData.yaml#/components/responses/401'</w:t>
      </w:r>
    </w:p>
    <w:p w14:paraId="3D4E4F0D"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'403':</w:t>
      </w:r>
    </w:p>
    <w:p w14:paraId="003B7A8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'TS29122_CommonData.yaml#/components/responses/403'</w:t>
      </w:r>
    </w:p>
    <w:p w14:paraId="04D8F1A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'404':</w:t>
      </w:r>
    </w:p>
    <w:p w14:paraId="11BB4E4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'TS29122_CommonData.yaml#/components/responses/404'</w:t>
      </w:r>
    </w:p>
    <w:p w14:paraId="59B64A3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'429':</w:t>
      </w:r>
    </w:p>
    <w:p w14:paraId="414962B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'TS29122_CommonData.yaml#/components/responses/429'</w:t>
      </w:r>
    </w:p>
    <w:p w14:paraId="375D53C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'500':</w:t>
      </w:r>
    </w:p>
    <w:p w14:paraId="1264142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'TS29122_CommonData.yaml#/components/responses/500'</w:t>
      </w:r>
    </w:p>
    <w:p w14:paraId="2466A0C5"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'503':</w:t>
      </w:r>
    </w:p>
    <w:p w14:paraId="103275A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'TS29122_CommonData.yaml#/components/responses/503'</w:t>
      </w:r>
    </w:p>
    <w:p w14:paraId="7AD8DB4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default:</w:t>
      </w:r>
    </w:p>
    <w:p w14:paraId="6C6097B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'TS29122_CommonData.yaml#/components/responses/default'</w:t>
      </w:r>
    </w:p>
    <w:p w14:paraId="50AA3E5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components:</w:t>
      </w:r>
    </w:p>
    <w:p w14:paraId="2E26AC95"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securitySchemes:</w:t>
      </w:r>
    </w:p>
    <w:p w14:paraId="1CB7983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oAuth2ClientCredentials:</w:t>
      </w:r>
    </w:p>
    <w:p w14:paraId="4A571F6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type: oauth2</w:t>
      </w:r>
    </w:p>
    <w:p w14:paraId="0B5D108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flows:</w:t>
      </w:r>
    </w:p>
    <w:p w14:paraId="0C4F0D6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clientCredentials:</w:t>
      </w:r>
    </w:p>
    <w:p w14:paraId="4FC177B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tokenUrl: '{tokenUrl}'</w:t>
      </w:r>
    </w:p>
    <w:p w14:paraId="4C1A7EC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scopes:</w:t>
      </w:r>
    </w:p>
    <w:p w14:paraId="2F7E3CD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w:t>
      </w:r>
      <w:r w:rsidRPr="001E44C0">
        <w:rPr>
          <w:rFonts w:ascii="Courier New" w:eastAsia="宋体" w:hAnsi="Courier New"/>
          <w:sz w:val="16"/>
        </w:rPr>
        <w:t>nucmf-provisioning: Access to the Nucmf_Provisioning API</w:t>
      </w:r>
    </w:p>
    <w:p w14:paraId="18F18FF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E44C0">
        <w:rPr>
          <w:rFonts w:ascii="Courier New" w:eastAsia="宋体" w:hAnsi="Courier New"/>
          <w:noProof/>
          <w:sz w:val="16"/>
        </w:rPr>
        <w:t xml:space="preserve">  schemas: </w:t>
      </w:r>
    </w:p>
    <w:p w14:paraId="062D2B5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RacsData:</w:t>
      </w:r>
    </w:p>
    <w:p w14:paraId="2E219A40" w14:textId="042A1F6F" w:rsidR="002A52FB" w:rsidRPr="002562C3" w:rsidRDefault="002A52FB" w:rsidP="002A52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Huawei [AEM] 02-2021" w:date="2021-02-07T16:56:00Z"/>
          <w:rFonts w:ascii="Courier New" w:eastAsia="Batang" w:hAnsi="Courier New"/>
          <w:noProof/>
          <w:sz w:val="16"/>
        </w:rPr>
      </w:pPr>
      <w:ins w:id="40" w:author="Huawei [AEM] 02-2021" w:date="2021-02-07T16:56:00Z">
        <w:r w:rsidRPr="002562C3">
          <w:rPr>
            <w:rFonts w:ascii="Courier New" w:eastAsia="Batang" w:hAnsi="Courier New"/>
            <w:noProof/>
            <w:sz w:val="16"/>
          </w:rPr>
          <w:t xml:space="preserve">      description: </w:t>
        </w:r>
      </w:ins>
      <w:ins w:id="41" w:author="Huawei [AEM] 02-2021" w:date="2021-02-07T16:58:00Z">
        <w:r>
          <w:rPr>
            <w:rFonts w:ascii="Courier New" w:eastAsia="Batang" w:hAnsi="Courier New"/>
            <w:noProof/>
            <w:sz w:val="16"/>
          </w:rPr>
          <w:t>R</w:t>
        </w:r>
      </w:ins>
      <w:ins w:id="42" w:author="Huawei [AEM] 02-2021" w:date="2021-02-07T16:57:00Z">
        <w:r w:rsidRPr="002A52FB">
          <w:rPr>
            <w:rFonts w:ascii="Courier New" w:eastAsia="Batang" w:hAnsi="Courier New"/>
            <w:noProof/>
            <w:sz w:val="16"/>
          </w:rPr>
          <w:t>epresents a UE radio capability data provided by the NF service consumer</w:t>
        </w:r>
      </w:ins>
      <w:ins w:id="43" w:author="Huawei [AEM] 02-2021" w:date="2021-02-07T16:56:00Z">
        <w:r w:rsidRPr="002562C3">
          <w:rPr>
            <w:rFonts w:ascii="Courier New" w:eastAsia="Batang" w:hAnsi="Courier New"/>
            <w:noProof/>
            <w:sz w:val="16"/>
          </w:rPr>
          <w:t>.</w:t>
        </w:r>
      </w:ins>
    </w:p>
    <w:p w14:paraId="0DE3461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type: object</w:t>
      </w:r>
    </w:p>
    <w:p w14:paraId="6305031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properties:</w:t>
      </w:r>
    </w:p>
    <w:p w14:paraId="5254C40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w:t>
      </w:r>
      <w:r w:rsidRPr="001E44C0">
        <w:rPr>
          <w:rFonts w:ascii="Courier New" w:eastAsia="宋体" w:hAnsi="Courier New"/>
          <w:noProof/>
          <w:sz w:val="16"/>
          <w:lang w:eastAsia="zh-CN"/>
        </w:rPr>
        <w:t>suppFeat</w:t>
      </w:r>
      <w:r w:rsidRPr="001E44C0">
        <w:rPr>
          <w:rFonts w:ascii="Courier New" w:eastAsia="宋体" w:hAnsi="Courier New"/>
          <w:noProof/>
          <w:sz w:val="16"/>
        </w:rPr>
        <w:t>:</w:t>
      </w:r>
    </w:p>
    <w:p w14:paraId="18F01FC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'TS29571_CommonData.yaml#/components/schemas/</w:t>
      </w:r>
      <w:r w:rsidRPr="001E44C0">
        <w:rPr>
          <w:rFonts w:ascii="Courier New" w:eastAsia="宋体" w:hAnsi="Courier New"/>
          <w:noProof/>
          <w:sz w:val="16"/>
          <w:lang w:eastAsia="zh-CN"/>
        </w:rPr>
        <w:t>SupportedFeatures</w:t>
      </w:r>
      <w:r w:rsidRPr="001E44C0">
        <w:rPr>
          <w:rFonts w:ascii="Courier New" w:eastAsia="宋体" w:hAnsi="Courier New"/>
          <w:noProof/>
          <w:sz w:val="16"/>
        </w:rPr>
        <w:t>'</w:t>
      </w:r>
    </w:p>
    <w:p w14:paraId="4EFEC3D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racsConfigs:</w:t>
      </w:r>
    </w:p>
    <w:p w14:paraId="1EAD018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type: object</w:t>
      </w:r>
    </w:p>
    <w:p w14:paraId="6E21594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additionalProperties:</w:t>
      </w:r>
    </w:p>
    <w:p w14:paraId="106A2D6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'TS29122_RacsParameterProvisioning.yaml#/components/schemas/RacsConfiguration'</w:t>
      </w:r>
    </w:p>
    <w:p w14:paraId="545D1FD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minProperties: 1</w:t>
      </w:r>
    </w:p>
    <w:p w14:paraId="139B36E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14:paraId="4495ED7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racsReports:</w:t>
      </w:r>
    </w:p>
    <w:p w14:paraId="46C30AB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type: object</w:t>
      </w:r>
    </w:p>
    <w:p w14:paraId="437F530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additionalProperties:</w:t>
      </w:r>
    </w:p>
    <w:p w14:paraId="06A0AB4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'TS29122_RacsParameterProvisioning.yaml#/components/schemas/RacsFailureReport'</w:t>
      </w:r>
    </w:p>
    <w:p w14:paraId="5CD8838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minProperties: 1</w:t>
      </w:r>
    </w:p>
    <w:p w14:paraId="793BF5F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w:t>
      </w:r>
      <w:r w:rsidRPr="001E44C0">
        <w:rPr>
          <w:rFonts w:ascii="Courier New" w:eastAsia="宋体" w:hAnsi="Courier New" w:cs="Arial"/>
          <w:noProof/>
          <w:sz w:val="16"/>
          <w:szCs w:val="18"/>
          <w:lang w:eastAsia="zh-CN"/>
        </w:rPr>
        <w:t>Contains the RACS IDs for which the RACS data are not provisioned successfully. The failure reason is also included.</w:t>
      </w:r>
    </w:p>
    <w:p w14:paraId="0C56F51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readOnly: true</w:t>
      </w:r>
    </w:p>
    <w:p w14:paraId="7F056BC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required:</w:t>
      </w:r>
    </w:p>
    <w:p w14:paraId="0E04141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 racsConfigs</w:t>
      </w:r>
    </w:p>
    <w:p w14:paraId="4D82D6A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RacsDataPatch:</w:t>
      </w:r>
    </w:p>
    <w:p w14:paraId="5A275048" w14:textId="121BF546" w:rsidR="002A52FB" w:rsidRPr="002562C3" w:rsidRDefault="002A52FB" w:rsidP="002A52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Huawei [AEM] 02-2021" w:date="2021-02-07T16:56:00Z"/>
          <w:rFonts w:ascii="Courier New" w:eastAsia="Batang" w:hAnsi="Courier New"/>
          <w:noProof/>
          <w:sz w:val="16"/>
        </w:rPr>
      </w:pPr>
      <w:ins w:id="45" w:author="Huawei [AEM] 02-2021" w:date="2021-02-07T16:56:00Z">
        <w:r w:rsidRPr="002562C3">
          <w:rPr>
            <w:rFonts w:ascii="Courier New" w:eastAsia="Batang" w:hAnsi="Courier New"/>
            <w:noProof/>
            <w:sz w:val="16"/>
          </w:rPr>
          <w:t xml:space="preserve">      description: </w:t>
        </w:r>
      </w:ins>
      <w:ins w:id="46" w:author="Huawei [AEM] 02-2021" w:date="2021-02-07T16:57:00Z">
        <w:r>
          <w:rPr>
            <w:rFonts w:ascii="Courier New" w:eastAsia="Batang" w:hAnsi="Courier New"/>
            <w:noProof/>
            <w:sz w:val="16"/>
          </w:rPr>
          <w:t>R</w:t>
        </w:r>
        <w:r w:rsidRPr="002A52FB">
          <w:rPr>
            <w:rFonts w:ascii="Courier New" w:eastAsia="Batang" w:hAnsi="Courier New"/>
            <w:noProof/>
            <w:sz w:val="16"/>
          </w:rPr>
          <w:t>epresents a UE radio capability data provided by the NF service consumer</w:t>
        </w:r>
      </w:ins>
      <w:ins w:id="47" w:author="Huawei [AEM] 02-2021" w:date="2021-02-07T16:58:00Z">
        <w:r w:rsidR="00804F54">
          <w:rPr>
            <w:rFonts w:ascii="Courier New" w:eastAsia="Batang" w:hAnsi="Courier New"/>
            <w:noProof/>
            <w:sz w:val="16"/>
          </w:rPr>
          <w:t xml:space="preserve"> in a PATCH request</w:t>
        </w:r>
      </w:ins>
      <w:ins w:id="48" w:author="Huawei [AEM] 02-2021" w:date="2021-02-07T16:56:00Z">
        <w:r w:rsidRPr="002562C3">
          <w:rPr>
            <w:rFonts w:ascii="Courier New" w:eastAsia="Batang" w:hAnsi="Courier New"/>
            <w:noProof/>
            <w:sz w:val="16"/>
          </w:rPr>
          <w:t>.</w:t>
        </w:r>
      </w:ins>
    </w:p>
    <w:p w14:paraId="2F72600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type: object</w:t>
      </w:r>
    </w:p>
    <w:p w14:paraId="51DB84D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properties:</w:t>
      </w:r>
    </w:p>
    <w:p w14:paraId="6D84668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racsConfigs:</w:t>
      </w:r>
    </w:p>
    <w:p w14:paraId="0B5E1FE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type: object</w:t>
      </w:r>
    </w:p>
    <w:p w14:paraId="34FA0F0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additionalProperties:</w:t>
      </w:r>
    </w:p>
    <w:p w14:paraId="781F1E8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'TS29122_RacsParameterProvisioning.yaml#/components/schemas/RacsConfigurationRm'</w:t>
      </w:r>
    </w:p>
    <w:p w14:paraId="5CE45BC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minProperties: 1</w:t>
      </w:r>
    </w:p>
    <w:p w14:paraId="3FA260B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Identifies the configuration related to manufacturer specific UE radio capability. Each element uniquely identifies an RACS configuration for an RACS ID and is identified in the map via the RACS ID as key.</w:t>
      </w:r>
      <w:bookmarkStart w:id="49" w:name="_Hlk515639407"/>
      <w:bookmarkEnd w:id="37"/>
      <w:bookmarkEnd w:id="38"/>
    </w:p>
    <w:bookmarkEnd w:id="49"/>
    <w:p w14:paraId="4A6F60F0" w14:textId="77777777" w:rsidR="00C919D9" w:rsidRPr="00897109" w:rsidRDefault="00C919D9" w:rsidP="00F77770">
      <w:pPr>
        <w:rPr>
          <w:rFonts w:eastAsia="宋体"/>
          <w:lang w:val="en-US"/>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EB7C2" w14:textId="77777777" w:rsidR="004C3BE4" w:rsidRDefault="004C3BE4">
      <w:r>
        <w:separator/>
      </w:r>
    </w:p>
  </w:endnote>
  <w:endnote w:type="continuationSeparator" w:id="0">
    <w:p w14:paraId="0BF350CA" w14:textId="77777777" w:rsidR="004C3BE4" w:rsidRDefault="004C3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06E68" w14:textId="77777777" w:rsidR="004C3BE4" w:rsidRDefault="004C3BE4">
      <w:r>
        <w:separator/>
      </w:r>
    </w:p>
  </w:footnote>
  <w:footnote w:type="continuationSeparator" w:id="0">
    <w:p w14:paraId="43C90FE9" w14:textId="77777777" w:rsidR="004C3BE4" w:rsidRDefault="004C3B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B44B9" w:rsidRDefault="00DB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B44B9" w:rsidRDefault="00DB44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B44B9" w:rsidRDefault="00DB44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B44B9" w:rsidRDefault="00DB44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0"/>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29"/>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7"/>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1"/>
  </w:num>
  <w:num w:numId="27">
    <w:abstractNumId w:val="4"/>
  </w:num>
  <w:num w:numId="28">
    <w:abstractNumId w:val="28"/>
  </w:num>
  <w:num w:numId="29">
    <w:abstractNumId w:val="7"/>
  </w:num>
  <w:num w:numId="30">
    <w:abstractNumId w:val="6"/>
  </w:num>
  <w:num w:numId="31">
    <w:abstractNumId w:val="22"/>
  </w:num>
  <w:num w:numId="32">
    <w:abstractNumId w:val="32"/>
  </w:num>
  <w:num w:numId="33">
    <w:abstractNumId w:val="16"/>
  </w:num>
  <w:num w:numId="34">
    <w:abstractNumId w:val="8"/>
  </w:num>
  <w:num w:numId="35">
    <w:abstractNumId w:val="26"/>
  </w:num>
  <w:num w:numId="36">
    <w:abstractNumId w:val="5"/>
  </w:num>
  <w:num w:numId="37">
    <w:abstractNumId w:val="25"/>
  </w:num>
  <w:num w:numId="3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2-2021">
    <w15:presenceInfo w15:providerId="None" w15:userId="Huawei [AEM] 0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C7F"/>
    <w:rsid w:val="000414A1"/>
    <w:rsid w:val="00042DBE"/>
    <w:rsid w:val="00043258"/>
    <w:rsid w:val="000441F7"/>
    <w:rsid w:val="00044946"/>
    <w:rsid w:val="00044DB5"/>
    <w:rsid w:val="00044F44"/>
    <w:rsid w:val="00045F20"/>
    <w:rsid w:val="000470AD"/>
    <w:rsid w:val="000477BF"/>
    <w:rsid w:val="000510EF"/>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81B9C"/>
    <w:rsid w:val="00082D0C"/>
    <w:rsid w:val="00086345"/>
    <w:rsid w:val="00086A33"/>
    <w:rsid w:val="0008717A"/>
    <w:rsid w:val="00087238"/>
    <w:rsid w:val="00087BDF"/>
    <w:rsid w:val="000935BD"/>
    <w:rsid w:val="0009448F"/>
    <w:rsid w:val="0009730C"/>
    <w:rsid w:val="00097A1B"/>
    <w:rsid w:val="000A316B"/>
    <w:rsid w:val="000A4E1D"/>
    <w:rsid w:val="000A5B26"/>
    <w:rsid w:val="000A694D"/>
    <w:rsid w:val="000B0F17"/>
    <w:rsid w:val="000B1DDA"/>
    <w:rsid w:val="000B1E41"/>
    <w:rsid w:val="000B32C7"/>
    <w:rsid w:val="000B51A8"/>
    <w:rsid w:val="000B561B"/>
    <w:rsid w:val="000B5CF9"/>
    <w:rsid w:val="000C02F7"/>
    <w:rsid w:val="000C04EA"/>
    <w:rsid w:val="000C5439"/>
    <w:rsid w:val="000D2F55"/>
    <w:rsid w:val="000D342E"/>
    <w:rsid w:val="000D381D"/>
    <w:rsid w:val="000D4E16"/>
    <w:rsid w:val="000D6CEC"/>
    <w:rsid w:val="000E459D"/>
    <w:rsid w:val="000E5ECF"/>
    <w:rsid w:val="000F0784"/>
    <w:rsid w:val="000F272B"/>
    <w:rsid w:val="000F286E"/>
    <w:rsid w:val="000F323F"/>
    <w:rsid w:val="000F3F8A"/>
    <w:rsid w:val="000F5D4F"/>
    <w:rsid w:val="001001A5"/>
    <w:rsid w:val="0010180E"/>
    <w:rsid w:val="001020DC"/>
    <w:rsid w:val="00104ED9"/>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3AC2"/>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8796E"/>
    <w:rsid w:val="00190B3F"/>
    <w:rsid w:val="00191F98"/>
    <w:rsid w:val="00193E00"/>
    <w:rsid w:val="00197AD3"/>
    <w:rsid w:val="001A226E"/>
    <w:rsid w:val="001A383F"/>
    <w:rsid w:val="001A48F9"/>
    <w:rsid w:val="001A4C9B"/>
    <w:rsid w:val="001A4DA0"/>
    <w:rsid w:val="001A5D84"/>
    <w:rsid w:val="001A5E98"/>
    <w:rsid w:val="001A71F5"/>
    <w:rsid w:val="001A775E"/>
    <w:rsid w:val="001B047A"/>
    <w:rsid w:val="001B1948"/>
    <w:rsid w:val="001B2B48"/>
    <w:rsid w:val="001B3A14"/>
    <w:rsid w:val="001B6D5F"/>
    <w:rsid w:val="001C254D"/>
    <w:rsid w:val="001C298F"/>
    <w:rsid w:val="001C2C7C"/>
    <w:rsid w:val="001C3F11"/>
    <w:rsid w:val="001C4E02"/>
    <w:rsid w:val="001C5167"/>
    <w:rsid w:val="001C516B"/>
    <w:rsid w:val="001C6875"/>
    <w:rsid w:val="001D0E95"/>
    <w:rsid w:val="001D0E97"/>
    <w:rsid w:val="001D405B"/>
    <w:rsid w:val="001D5765"/>
    <w:rsid w:val="001D6F1F"/>
    <w:rsid w:val="001E23A1"/>
    <w:rsid w:val="001E255D"/>
    <w:rsid w:val="001E2C30"/>
    <w:rsid w:val="001E44C0"/>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16D1F"/>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562C3"/>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52FB"/>
    <w:rsid w:val="002A59EB"/>
    <w:rsid w:val="002A5D32"/>
    <w:rsid w:val="002A6239"/>
    <w:rsid w:val="002A69E2"/>
    <w:rsid w:val="002B08FE"/>
    <w:rsid w:val="002B2E37"/>
    <w:rsid w:val="002B594C"/>
    <w:rsid w:val="002B5D4A"/>
    <w:rsid w:val="002B6693"/>
    <w:rsid w:val="002B681F"/>
    <w:rsid w:val="002B69D8"/>
    <w:rsid w:val="002B757E"/>
    <w:rsid w:val="002C203A"/>
    <w:rsid w:val="002C25C4"/>
    <w:rsid w:val="002C2BED"/>
    <w:rsid w:val="002C46DF"/>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6068"/>
    <w:rsid w:val="00307FAA"/>
    <w:rsid w:val="00310015"/>
    <w:rsid w:val="00310BA3"/>
    <w:rsid w:val="00311EE4"/>
    <w:rsid w:val="00312FD4"/>
    <w:rsid w:val="00313E54"/>
    <w:rsid w:val="0031628F"/>
    <w:rsid w:val="00320A2D"/>
    <w:rsid w:val="00320BA5"/>
    <w:rsid w:val="00321691"/>
    <w:rsid w:val="00324ADE"/>
    <w:rsid w:val="00325587"/>
    <w:rsid w:val="003265DE"/>
    <w:rsid w:val="00330292"/>
    <w:rsid w:val="00331AE1"/>
    <w:rsid w:val="0033375C"/>
    <w:rsid w:val="00337F4E"/>
    <w:rsid w:val="003405BF"/>
    <w:rsid w:val="0034588D"/>
    <w:rsid w:val="0034784E"/>
    <w:rsid w:val="003500EC"/>
    <w:rsid w:val="00350E5F"/>
    <w:rsid w:val="00356C15"/>
    <w:rsid w:val="003637FB"/>
    <w:rsid w:val="00367956"/>
    <w:rsid w:val="00370928"/>
    <w:rsid w:val="003747F8"/>
    <w:rsid w:val="003772AC"/>
    <w:rsid w:val="00380984"/>
    <w:rsid w:val="00381830"/>
    <w:rsid w:val="00384CCD"/>
    <w:rsid w:val="00384F38"/>
    <w:rsid w:val="00386110"/>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B70AC"/>
    <w:rsid w:val="003B7F7E"/>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31B7"/>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30B6"/>
    <w:rsid w:val="004340A0"/>
    <w:rsid w:val="00437944"/>
    <w:rsid w:val="004402ED"/>
    <w:rsid w:val="004429E6"/>
    <w:rsid w:val="004433D0"/>
    <w:rsid w:val="00443C9A"/>
    <w:rsid w:val="004446E3"/>
    <w:rsid w:val="0045067D"/>
    <w:rsid w:val="004519E7"/>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0586"/>
    <w:rsid w:val="004B34CC"/>
    <w:rsid w:val="004B539B"/>
    <w:rsid w:val="004B765A"/>
    <w:rsid w:val="004B787A"/>
    <w:rsid w:val="004B7BE6"/>
    <w:rsid w:val="004C096F"/>
    <w:rsid w:val="004C3BE4"/>
    <w:rsid w:val="004C4472"/>
    <w:rsid w:val="004C6C02"/>
    <w:rsid w:val="004D2AB3"/>
    <w:rsid w:val="004D5DF0"/>
    <w:rsid w:val="004D6C3A"/>
    <w:rsid w:val="004E1682"/>
    <w:rsid w:val="004E660E"/>
    <w:rsid w:val="004E6CDF"/>
    <w:rsid w:val="004E702A"/>
    <w:rsid w:val="004E7561"/>
    <w:rsid w:val="004F1E6D"/>
    <w:rsid w:val="004F25AC"/>
    <w:rsid w:val="004F592B"/>
    <w:rsid w:val="00502D47"/>
    <w:rsid w:val="0051197B"/>
    <w:rsid w:val="0051752B"/>
    <w:rsid w:val="005213F4"/>
    <w:rsid w:val="00521DF7"/>
    <w:rsid w:val="00522267"/>
    <w:rsid w:val="0052449B"/>
    <w:rsid w:val="005244BA"/>
    <w:rsid w:val="00530518"/>
    <w:rsid w:val="00530974"/>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0433"/>
    <w:rsid w:val="00574A1F"/>
    <w:rsid w:val="00580B8B"/>
    <w:rsid w:val="005866B0"/>
    <w:rsid w:val="00586FBD"/>
    <w:rsid w:val="0059582A"/>
    <w:rsid w:val="005974FA"/>
    <w:rsid w:val="005A2FD6"/>
    <w:rsid w:val="005A6285"/>
    <w:rsid w:val="005A66FB"/>
    <w:rsid w:val="005A73FC"/>
    <w:rsid w:val="005B159C"/>
    <w:rsid w:val="005B4D73"/>
    <w:rsid w:val="005B4E38"/>
    <w:rsid w:val="005B6A38"/>
    <w:rsid w:val="005B7352"/>
    <w:rsid w:val="005C198D"/>
    <w:rsid w:val="005C2CED"/>
    <w:rsid w:val="005C341C"/>
    <w:rsid w:val="005C40D8"/>
    <w:rsid w:val="005C5F8B"/>
    <w:rsid w:val="005C78D1"/>
    <w:rsid w:val="005D1130"/>
    <w:rsid w:val="005D1D75"/>
    <w:rsid w:val="005D383F"/>
    <w:rsid w:val="005D538B"/>
    <w:rsid w:val="005D72A7"/>
    <w:rsid w:val="005E1387"/>
    <w:rsid w:val="005E4C3E"/>
    <w:rsid w:val="005E7A30"/>
    <w:rsid w:val="005F1237"/>
    <w:rsid w:val="005F1DEA"/>
    <w:rsid w:val="005F3606"/>
    <w:rsid w:val="005F5449"/>
    <w:rsid w:val="005F6A91"/>
    <w:rsid w:val="006018FF"/>
    <w:rsid w:val="00603965"/>
    <w:rsid w:val="0060485C"/>
    <w:rsid w:val="00607E09"/>
    <w:rsid w:val="006106CE"/>
    <w:rsid w:val="006124B2"/>
    <w:rsid w:val="006146D3"/>
    <w:rsid w:val="00615AAB"/>
    <w:rsid w:val="00621D0E"/>
    <w:rsid w:val="0062314C"/>
    <w:rsid w:val="0062401D"/>
    <w:rsid w:val="0062551B"/>
    <w:rsid w:val="00625DB0"/>
    <w:rsid w:val="00626356"/>
    <w:rsid w:val="00626F8E"/>
    <w:rsid w:val="00632568"/>
    <w:rsid w:val="006328B4"/>
    <w:rsid w:val="006352AA"/>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57BA"/>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3D31"/>
    <w:rsid w:val="006A61CA"/>
    <w:rsid w:val="006A7687"/>
    <w:rsid w:val="006B07D0"/>
    <w:rsid w:val="006B3418"/>
    <w:rsid w:val="006B389A"/>
    <w:rsid w:val="006B4F0D"/>
    <w:rsid w:val="006B7ED7"/>
    <w:rsid w:val="006C0D87"/>
    <w:rsid w:val="006C24D2"/>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1174"/>
    <w:rsid w:val="00703E05"/>
    <w:rsid w:val="007049A4"/>
    <w:rsid w:val="00706B38"/>
    <w:rsid w:val="00706D0E"/>
    <w:rsid w:val="00714408"/>
    <w:rsid w:val="00714473"/>
    <w:rsid w:val="00714F1C"/>
    <w:rsid w:val="007167A3"/>
    <w:rsid w:val="00716AA0"/>
    <w:rsid w:val="00716E7E"/>
    <w:rsid w:val="00720516"/>
    <w:rsid w:val="007212F1"/>
    <w:rsid w:val="0072713E"/>
    <w:rsid w:val="00731E22"/>
    <w:rsid w:val="00732624"/>
    <w:rsid w:val="0074085F"/>
    <w:rsid w:val="00740BCD"/>
    <w:rsid w:val="00741A27"/>
    <w:rsid w:val="007450FF"/>
    <w:rsid w:val="0074521F"/>
    <w:rsid w:val="007455D2"/>
    <w:rsid w:val="00752D0E"/>
    <w:rsid w:val="00753069"/>
    <w:rsid w:val="00755713"/>
    <w:rsid w:val="0075605C"/>
    <w:rsid w:val="00756A78"/>
    <w:rsid w:val="00757227"/>
    <w:rsid w:val="007604DF"/>
    <w:rsid w:val="00760A12"/>
    <w:rsid w:val="00766886"/>
    <w:rsid w:val="007677CE"/>
    <w:rsid w:val="00771DE7"/>
    <w:rsid w:val="00773AAD"/>
    <w:rsid w:val="007766A1"/>
    <w:rsid w:val="007776DE"/>
    <w:rsid w:val="00780A04"/>
    <w:rsid w:val="00781926"/>
    <w:rsid w:val="0078216A"/>
    <w:rsid w:val="00783859"/>
    <w:rsid w:val="0078590E"/>
    <w:rsid w:val="007877F8"/>
    <w:rsid w:val="00790749"/>
    <w:rsid w:val="0079114C"/>
    <w:rsid w:val="00793FEA"/>
    <w:rsid w:val="007A254A"/>
    <w:rsid w:val="007A4A17"/>
    <w:rsid w:val="007A5806"/>
    <w:rsid w:val="007A5D6A"/>
    <w:rsid w:val="007A6AA0"/>
    <w:rsid w:val="007B018E"/>
    <w:rsid w:val="007B13F8"/>
    <w:rsid w:val="007B16BD"/>
    <w:rsid w:val="007B28B3"/>
    <w:rsid w:val="007B5D18"/>
    <w:rsid w:val="007B5DC6"/>
    <w:rsid w:val="007B666F"/>
    <w:rsid w:val="007B7BD5"/>
    <w:rsid w:val="007C33E0"/>
    <w:rsid w:val="007C521F"/>
    <w:rsid w:val="007C545A"/>
    <w:rsid w:val="007D4B12"/>
    <w:rsid w:val="007D7A54"/>
    <w:rsid w:val="007E0037"/>
    <w:rsid w:val="007E00C9"/>
    <w:rsid w:val="007E0D27"/>
    <w:rsid w:val="007E5AB1"/>
    <w:rsid w:val="007E5DA5"/>
    <w:rsid w:val="007F017A"/>
    <w:rsid w:val="007F035F"/>
    <w:rsid w:val="007F18ED"/>
    <w:rsid w:val="007F35B0"/>
    <w:rsid w:val="007F3C56"/>
    <w:rsid w:val="007F53B6"/>
    <w:rsid w:val="007F74F9"/>
    <w:rsid w:val="00800145"/>
    <w:rsid w:val="008009AF"/>
    <w:rsid w:val="00804AAB"/>
    <w:rsid w:val="00804F54"/>
    <w:rsid w:val="00805888"/>
    <w:rsid w:val="0080743D"/>
    <w:rsid w:val="00815677"/>
    <w:rsid w:val="00815EE8"/>
    <w:rsid w:val="00816E08"/>
    <w:rsid w:val="00823235"/>
    <w:rsid w:val="00823A73"/>
    <w:rsid w:val="00826588"/>
    <w:rsid w:val="00827D6C"/>
    <w:rsid w:val="00830C29"/>
    <w:rsid w:val="008329BB"/>
    <w:rsid w:val="00836FB0"/>
    <w:rsid w:val="008459A1"/>
    <w:rsid w:val="00851D19"/>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97109"/>
    <w:rsid w:val="008A0394"/>
    <w:rsid w:val="008A3BEB"/>
    <w:rsid w:val="008A5863"/>
    <w:rsid w:val="008A6350"/>
    <w:rsid w:val="008A68AE"/>
    <w:rsid w:val="008A7DBA"/>
    <w:rsid w:val="008B1B87"/>
    <w:rsid w:val="008B1F95"/>
    <w:rsid w:val="008B3EE2"/>
    <w:rsid w:val="008B54B1"/>
    <w:rsid w:val="008B5683"/>
    <w:rsid w:val="008B72F3"/>
    <w:rsid w:val="008C0042"/>
    <w:rsid w:val="008C0670"/>
    <w:rsid w:val="008C0BD0"/>
    <w:rsid w:val="008C72E8"/>
    <w:rsid w:val="008D1C79"/>
    <w:rsid w:val="008D4D2F"/>
    <w:rsid w:val="008D5237"/>
    <w:rsid w:val="008D63FB"/>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10725"/>
    <w:rsid w:val="00911AD9"/>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6D8B"/>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71C6"/>
    <w:rsid w:val="009979BA"/>
    <w:rsid w:val="009A0296"/>
    <w:rsid w:val="009A0F6B"/>
    <w:rsid w:val="009A2206"/>
    <w:rsid w:val="009A404E"/>
    <w:rsid w:val="009A406D"/>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B71AF"/>
    <w:rsid w:val="009C0A1B"/>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5DD"/>
    <w:rsid w:val="009F3878"/>
    <w:rsid w:val="009F43A1"/>
    <w:rsid w:val="009F59D4"/>
    <w:rsid w:val="009F6370"/>
    <w:rsid w:val="009F657C"/>
    <w:rsid w:val="00A00600"/>
    <w:rsid w:val="00A01758"/>
    <w:rsid w:val="00A03A9C"/>
    <w:rsid w:val="00A05E35"/>
    <w:rsid w:val="00A06BCD"/>
    <w:rsid w:val="00A11A36"/>
    <w:rsid w:val="00A15E9D"/>
    <w:rsid w:val="00A22617"/>
    <w:rsid w:val="00A22F45"/>
    <w:rsid w:val="00A23765"/>
    <w:rsid w:val="00A23995"/>
    <w:rsid w:val="00A26329"/>
    <w:rsid w:val="00A3000E"/>
    <w:rsid w:val="00A31346"/>
    <w:rsid w:val="00A33570"/>
    <w:rsid w:val="00A36CA8"/>
    <w:rsid w:val="00A42D6A"/>
    <w:rsid w:val="00A47FA9"/>
    <w:rsid w:val="00A55A3F"/>
    <w:rsid w:val="00A55FCE"/>
    <w:rsid w:val="00A56CFE"/>
    <w:rsid w:val="00A6194E"/>
    <w:rsid w:val="00A62FE6"/>
    <w:rsid w:val="00A63C5B"/>
    <w:rsid w:val="00A65659"/>
    <w:rsid w:val="00A66C45"/>
    <w:rsid w:val="00A67A29"/>
    <w:rsid w:val="00A67D84"/>
    <w:rsid w:val="00A73ECC"/>
    <w:rsid w:val="00A87BB8"/>
    <w:rsid w:val="00A9171F"/>
    <w:rsid w:val="00A930DA"/>
    <w:rsid w:val="00AA4132"/>
    <w:rsid w:val="00AA56D8"/>
    <w:rsid w:val="00AA7F24"/>
    <w:rsid w:val="00AB1C70"/>
    <w:rsid w:val="00AB7AE6"/>
    <w:rsid w:val="00AC023B"/>
    <w:rsid w:val="00AC13E3"/>
    <w:rsid w:val="00AC14E7"/>
    <w:rsid w:val="00AD0612"/>
    <w:rsid w:val="00AD0ADC"/>
    <w:rsid w:val="00AD16BA"/>
    <w:rsid w:val="00AD1C88"/>
    <w:rsid w:val="00AD2C4F"/>
    <w:rsid w:val="00AD2E13"/>
    <w:rsid w:val="00AD4024"/>
    <w:rsid w:val="00AD421A"/>
    <w:rsid w:val="00AD67AD"/>
    <w:rsid w:val="00AE2BC6"/>
    <w:rsid w:val="00AE5965"/>
    <w:rsid w:val="00AE5CAD"/>
    <w:rsid w:val="00AF13B8"/>
    <w:rsid w:val="00AF6BCF"/>
    <w:rsid w:val="00B032CF"/>
    <w:rsid w:val="00B07662"/>
    <w:rsid w:val="00B12A76"/>
    <w:rsid w:val="00B14BAE"/>
    <w:rsid w:val="00B1554B"/>
    <w:rsid w:val="00B16314"/>
    <w:rsid w:val="00B245B9"/>
    <w:rsid w:val="00B2580E"/>
    <w:rsid w:val="00B31BBB"/>
    <w:rsid w:val="00B3249E"/>
    <w:rsid w:val="00B32CB5"/>
    <w:rsid w:val="00B34F75"/>
    <w:rsid w:val="00B363CA"/>
    <w:rsid w:val="00B365F6"/>
    <w:rsid w:val="00B4240E"/>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94081"/>
    <w:rsid w:val="00BA14D9"/>
    <w:rsid w:val="00BA26E6"/>
    <w:rsid w:val="00BA34FA"/>
    <w:rsid w:val="00BA6BCD"/>
    <w:rsid w:val="00BB321F"/>
    <w:rsid w:val="00BC2118"/>
    <w:rsid w:val="00BC3693"/>
    <w:rsid w:val="00BC40FF"/>
    <w:rsid w:val="00BC460F"/>
    <w:rsid w:val="00BC46A6"/>
    <w:rsid w:val="00BC5F76"/>
    <w:rsid w:val="00BD58E8"/>
    <w:rsid w:val="00BD5A6D"/>
    <w:rsid w:val="00BD5CC0"/>
    <w:rsid w:val="00BD6328"/>
    <w:rsid w:val="00BE2CB4"/>
    <w:rsid w:val="00BE31CA"/>
    <w:rsid w:val="00BE3F33"/>
    <w:rsid w:val="00BE4074"/>
    <w:rsid w:val="00BE512B"/>
    <w:rsid w:val="00BE649C"/>
    <w:rsid w:val="00BE7645"/>
    <w:rsid w:val="00BF1352"/>
    <w:rsid w:val="00BF2FC6"/>
    <w:rsid w:val="00BF389E"/>
    <w:rsid w:val="00BF72FD"/>
    <w:rsid w:val="00C02470"/>
    <w:rsid w:val="00C07445"/>
    <w:rsid w:val="00C118E3"/>
    <w:rsid w:val="00C142A0"/>
    <w:rsid w:val="00C14959"/>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05A8"/>
    <w:rsid w:val="00C430A7"/>
    <w:rsid w:val="00C445FF"/>
    <w:rsid w:val="00C4654E"/>
    <w:rsid w:val="00C538F1"/>
    <w:rsid w:val="00C53921"/>
    <w:rsid w:val="00C60059"/>
    <w:rsid w:val="00C612A2"/>
    <w:rsid w:val="00C71E60"/>
    <w:rsid w:val="00C7397F"/>
    <w:rsid w:val="00C85DA8"/>
    <w:rsid w:val="00C85EC1"/>
    <w:rsid w:val="00C865B1"/>
    <w:rsid w:val="00C86E85"/>
    <w:rsid w:val="00C919D9"/>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48DF"/>
    <w:rsid w:val="00CD52BE"/>
    <w:rsid w:val="00CD7FEB"/>
    <w:rsid w:val="00CE0EB0"/>
    <w:rsid w:val="00CE2AED"/>
    <w:rsid w:val="00CE2B04"/>
    <w:rsid w:val="00CE7156"/>
    <w:rsid w:val="00CF2269"/>
    <w:rsid w:val="00CF236D"/>
    <w:rsid w:val="00CF4F56"/>
    <w:rsid w:val="00CF6EEF"/>
    <w:rsid w:val="00D01366"/>
    <w:rsid w:val="00D02322"/>
    <w:rsid w:val="00D029EB"/>
    <w:rsid w:val="00D03160"/>
    <w:rsid w:val="00D06788"/>
    <w:rsid w:val="00D074FF"/>
    <w:rsid w:val="00D11F47"/>
    <w:rsid w:val="00D13855"/>
    <w:rsid w:val="00D140D4"/>
    <w:rsid w:val="00D153CA"/>
    <w:rsid w:val="00D17B62"/>
    <w:rsid w:val="00D211D5"/>
    <w:rsid w:val="00D2172E"/>
    <w:rsid w:val="00D22C14"/>
    <w:rsid w:val="00D2478E"/>
    <w:rsid w:val="00D25320"/>
    <w:rsid w:val="00D26915"/>
    <w:rsid w:val="00D27242"/>
    <w:rsid w:val="00D27EBA"/>
    <w:rsid w:val="00D309C8"/>
    <w:rsid w:val="00D35AFF"/>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8027A"/>
    <w:rsid w:val="00D807BB"/>
    <w:rsid w:val="00D80A60"/>
    <w:rsid w:val="00D905E5"/>
    <w:rsid w:val="00D91A4E"/>
    <w:rsid w:val="00D96353"/>
    <w:rsid w:val="00D96D44"/>
    <w:rsid w:val="00DA0AB1"/>
    <w:rsid w:val="00DA4369"/>
    <w:rsid w:val="00DA5444"/>
    <w:rsid w:val="00DB07FD"/>
    <w:rsid w:val="00DB145A"/>
    <w:rsid w:val="00DB22A0"/>
    <w:rsid w:val="00DB2644"/>
    <w:rsid w:val="00DB3DFB"/>
    <w:rsid w:val="00DB44B9"/>
    <w:rsid w:val="00DB525F"/>
    <w:rsid w:val="00DB7E17"/>
    <w:rsid w:val="00DC2D34"/>
    <w:rsid w:val="00DC5ADB"/>
    <w:rsid w:val="00DC66D7"/>
    <w:rsid w:val="00DC6A91"/>
    <w:rsid w:val="00DD14CF"/>
    <w:rsid w:val="00DD27B7"/>
    <w:rsid w:val="00DD4978"/>
    <w:rsid w:val="00DD4B2E"/>
    <w:rsid w:val="00DD5A88"/>
    <w:rsid w:val="00DD65D1"/>
    <w:rsid w:val="00DD77BA"/>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0645"/>
    <w:rsid w:val="00E30B67"/>
    <w:rsid w:val="00E330D0"/>
    <w:rsid w:val="00E33835"/>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3E59"/>
    <w:rsid w:val="00E77C94"/>
    <w:rsid w:val="00E77E2E"/>
    <w:rsid w:val="00E82FF6"/>
    <w:rsid w:val="00E8334A"/>
    <w:rsid w:val="00E8568A"/>
    <w:rsid w:val="00E8792C"/>
    <w:rsid w:val="00E9014B"/>
    <w:rsid w:val="00E90700"/>
    <w:rsid w:val="00E93E3D"/>
    <w:rsid w:val="00E94B10"/>
    <w:rsid w:val="00E967CE"/>
    <w:rsid w:val="00EA1DB2"/>
    <w:rsid w:val="00EA5FA0"/>
    <w:rsid w:val="00EA690B"/>
    <w:rsid w:val="00EB16B5"/>
    <w:rsid w:val="00EB4410"/>
    <w:rsid w:val="00EB67E4"/>
    <w:rsid w:val="00EB79AD"/>
    <w:rsid w:val="00EC0DE8"/>
    <w:rsid w:val="00EC1EF4"/>
    <w:rsid w:val="00EC2441"/>
    <w:rsid w:val="00EC3CF1"/>
    <w:rsid w:val="00EC53AC"/>
    <w:rsid w:val="00EC54BA"/>
    <w:rsid w:val="00EC59F8"/>
    <w:rsid w:val="00EC6717"/>
    <w:rsid w:val="00ED24D8"/>
    <w:rsid w:val="00ED2A6D"/>
    <w:rsid w:val="00ED41DC"/>
    <w:rsid w:val="00EE35CC"/>
    <w:rsid w:val="00EE3A2B"/>
    <w:rsid w:val="00EE3E5B"/>
    <w:rsid w:val="00EF1613"/>
    <w:rsid w:val="00EF6255"/>
    <w:rsid w:val="00EF7B39"/>
    <w:rsid w:val="00EF7BC4"/>
    <w:rsid w:val="00F010F2"/>
    <w:rsid w:val="00F1321F"/>
    <w:rsid w:val="00F137D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6F16"/>
    <w:rsid w:val="00F77770"/>
    <w:rsid w:val="00F77E6A"/>
    <w:rsid w:val="00F81B4E"/>
    <w:rsid w:val="00F93E26"/>
    <w:rsid w:val="00F96786"/>
    <w:rsid w:val="00F967BE"/>
    <w:rsid w:val="00F96FB1"/>
    <w:rsid w:val="00FA08F3"/>
    <w:rsid w:val="00FA2823"/>
    <w:rsid w:val="00FA2895"/>
    <w:rsid w:val="00FA32F0"/>
    <w:rsid w:val="00FA4213"/>
    <w:rsid w:val="00FA538E"/>
    <w:rsid w:val="00FA664A"/>
    <w:rsid w:val="00FB1B9D"/>
    <w:rsid w:val="00FB3A24"/>
    <w:rsid w:val="00FB4577"/>
    <w:rsid w:val="00FB5654"/>
    <w:rsid w:val="00FC38D9"/>
    <w:rsid w:val="00FC4369"/>
    <w:rsid w:val="00FC5B28"/>
    <w:rsid w:val="00FC708F"/>
    <w:rsid w:val="00FC7A06"/>
    <w:rsid w:val="00FD0F13"/>
    <w:rsid w:val="00FD2E98"/>
    <w:rsid w:val="00FD363C"/>
    <w:rsid w:val="00FD3EF8"/>
    <w:rsid w:val="00FD4C38"/>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numbering" w:customStyle="1" w:styleId="NoList7">
    <w:name w:val="No List7"/>
    <w:next w:val="NoList"/>
    <w:uiPriority w:val="99"/>
    <w:semiHidden/>
    <w:rsid w:val="00D2172E"/>
  </w:style>
  <w:style w:type="character" w:customStyle="1" w:styleId="apple-converted-space">
    <w:name w:val="apple-converted-space"/>
    <w:basedOn w:val="DefaultParagraphFont"/>
    <w:rsid w:val="00D2172E"/>
  </w:style>
  <w:style w:type="numbering" w:customStyle="1" w:styleId="NoList8">
    <w:name w:val="No List8"/>
    <w:next w:val="NoList"/>
    <w:semiHidden/>
    <w:rsid w:val="001E44C0"/>
  </w:style>
  <w:style w:type="table" w:customStyle="1" w:styleId="TableGrid1">
    <w:name w:val="Table Grid1"/>
    <w:basedOn w:val="TableNormal"/>
    <w:next w:val="TableGrid"/>
    <w:uiPriority w:val="59"/>
    <w:rsid w:val="001E44C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88A53-6A14-491F-9C42-86426C28D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2073</Words>
  <Characters>11819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cp:lastModifiedBy>
  <cp:revision>8</cp:revision>
  <cp:lastPrinted>1899-12-31T23:00:00Z</cp:lastPrinted>
  <dcterms:created xsi:type="dcterms:W3CDTF">2021-02-07T15:53:00Z</dcterms:created>
  <dcterms:modified xsi:type="dcterms:W3CDTF">2021-02-16T22:22:00Z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